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D57F7" w14:textId="1741C268" w:rsidR="009423C7" w:rsidRDefault="009423C7" w:rsidP="009457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7B55A3">
        <w:rPr>
          <w:b/>
          <w:i/>
          <w:noProof/>
          <w:sz w:val="28"/>
        </w:rPr>
        <w:t>6223</w:t>
      </w:r>
    </w:p>
    <w:p w14:paraId="53247BDE" w14:textId="77777777" w:rsidR="009423C7" w:rsidRDefault="009423C7" w:rsidP="009423C7">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8E3E956" w:rsidR="001E41F3" w:rsidRPr="00410371" w:rsidRDefault="007B55A3" w:rsidP="00547111">
            <w:pPr>
              <w:pStyle w:val="CRCoverPage"/>
              <w:spacing w:after="0"/>
              <w:rPr>
                <w:noProof/>
              </w:rPr>
            </w:pPr>
            <w:r>
              <w:rPr>
                <w:b/>
                <w:noProof/>
                <w:sz w:val="28"/>
                <w:lang w:eastAsia="zh-CN"/>
              </w:rPr>
              <w:t>0165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4C6D01C" w:rsidR="001E41F3" w:rsidRPr="00410371" w:rsidRDefault="00F35944"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D8334B2" w:rsidR="001E41F3" w:rsidRPr="00410371" w:rsidRDefault="00601126" w:rsidP="00F35944">
            <w:pPr>
              <w:pStyle w:val="CRCoverPage"/>
              <w:spacing w:after="0"/>
              <w:jc w:val="center"/>
              <w:rPr>
                <w:noProof/>
                <w:sz w:val="28"/>
              </w:rPr>
            </w:pPr>
            <w:r w:rsidRPr="0061093D">
              <w:rPr>
                <w:b/>
                <w:noProof/>
                <w:sz w:val="28"/>
              </w:rPr>
              <w:t>1</w:t>
            </w:r>
            <w:r w:rsidR="00570532">
              <w:rPr>
                <w:b/>
                <w:noProof/>
                <w:sz w:val="28"/>
              </w:rPr>
              <w:t>5.</w:t>
            </w:r>
            <w:r w:rsidR="009423C7">
              <w:rPr>
                <w:b/>
                <w:noProof/>
                <w:sz w:val="28"/>
              </w:rPr>
              <w:t>4</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818A8C5"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83CAFD6" w:rsidR="001E41F3" w:rsidRDefault="007E24A7" w:rsidP="002267D6">
            <w:pPr>
              <w:pStyle w:val="CRCoverPage"/>
              <w:spacing w:after="0"/>
              <w:ind w:left="100"/>
              <w:rPr>
                <w:noProof/>
              </w:rPr>
            </w:pPr>
            <w:r>
              <w:rPr>
                <w:noProof/>
              </w:rPr>
              <w:t>Update on RRM Policy</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47E381A" w:rsidR="001E41F3" w:rsidRDefault="00211F97" w:rsidP="00570532">
            <w:pPr>
              <w:pStyle w:val="CRCoverPage"/>
              <w:spacing w:after="0"/>
              <w:ind w:left="100"/>
              <w:rPr>
                <w:noProof/>
              </w:rPr>
            </w:pPr>
            <w:r>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CDA28C5" w:rsidR="001E41F3" w:rsidRDefault="003E4379" w:rsidP="00570532">
            <w:pPr>
              <w:pStyle w:val="CRCoverPage"/>
              <w:spacing w:after="0"/>
              <w:ind w:left="100"/>
              <w:rPr>
                <w:noProof/>
              </w:rPr>
            </w:pPr>
            <w:r>
              <w:rPr>
                <w:noProof/>
              </w:rPr>
              <w:t>2019-0</w:t>
            </w:r>
            <w:r w:rsidR="009423C7">
              <w:rPr>
                <w:noProof/>
              </w:rPr>
              <w:t>9</w:t>
            </w:r>
            <w:r w:rsidR="009423C7">
              <w:rPr>
                <w:rFonts w:hint="eastAsia"/>
                <w:noProof/>
                <w:lang w:eastAsia="zh-CN"/>
              </w:rPr>
              <w:t>-</w:t>
            </w:r>
            <w:r w:rsidR="009423C7">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2B7E496C" w:rsidR="001E41F3" w:rsidRDefault="004850A6"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83B7769" w:rsidR="001E41F3" w:rsidRDefault="00497A0F">
            <w:pPr>
              <w:pStyle w:val="CRCoverPage"/>
              <w:spacing w:after="0"/>
              <w:ind w:left="100"/>
              <w:rPr>
                <w:noProof/>
              </w:rPr>
            </w:pPr>
            <w:r>
              <w:rPr>
                <w:noProof/>
              </w:rPr>
              <w:t>Rel-1</w:t>
            </w:r>
            <w:r w:rsidR="004850A6">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3D681" w14:textId="77777777" w:rsidR="0013787C" w:rsidRDefault="0013787C" w:rsidP="0013787C">
            <w:pPr>
              <w:pStyle w:val="CRCoverPage"/>
              <w:numPr>
                <w:ilvl w:val="0"/>
                <w:numId w:val="33"/>
              </w:numPr>
              <w:spacing w:after="0"/>
              <w:rPr>
                <w:lang w:eastAsia="zh-CN"/>
              </w:rPr>
            </w:pPr>
            <w:r>
              <w:rPr>
                <w:lang w:eastAsia="zh-CN"/>
              </w:rPr>
              <w:t xml:space="preserve">PRB resource is represented by </w:t>
            </w:r>
            <w:proofErr w:type="spellStart"/>
            <w:r>
              <w:rPr>
                <w:lang w:eastAsia="zh-CN"/>
              </w:rPr>
              <w:t>NRCellDU</w:t>
            </w:r>
            <w:proofErr w:type="spellEnd"/>
            <w:r>
              <w:rPr>
                <w:lang w:eastAsia="zh-CN"/>
              </w:rPr>
              <w:t xml:space="preserve">, currently the </w:t>
            </w:r>
            <w:proofErr w:type="spellStart"/>
            <w:r>
              <w:rPr>
                <w:lang w:eastAsia="zh-CN"/>
              </w:rPr>
              <w:t>RRMPolicyRatio</w:t>
            </w:r>
            <w:proofErr w:type="spellEnd"/>
            <w:r>
              <w:rPr>
                <w:lang w:eastAsia="zh-CN"/>
              </w:rPr>
              <w:t xml:space="preserve"> which is used to split PRB resource is parameters of </w:t>
            </w:r>
            <w:proofErr w:type="spellStart"/>
            <w:r>
              <w:rPr>
                <w:lang w:eastAsia="zh-CN"/>
              </w:rPr>
              <w:t>NRCellCU</w:t>
            </w:r>
            <w:proofErr w:type="spellEnd"/>
            <w:r>
              <w:rPr>
                <w:lang w:eastAsia="zh-CN"/>
              </w:rPr>
              <w:t>.</w:t>
            </w:r>
          </w:p>
          <w:p w14:paraId="089CEF28" w14:textId="77777777" w:rsidR="0013787C" w:rsidRDefault="0013787C" w:rsidP="0013787C">
            <w:pPr>
              <w:pStyle w:val="CRCoverPage"/>
              <w:numPr>
                <w:ilvl w:val="0"/>
                <w:numId w:val="33"/>
              </w:numPr>
              <w:spacing w:after="0"/>
              <w:rPr>
                <w:lang w:eastAsia="zh-CN"/>
              </w:rPr>
            </w:pPr>
            <w:proofErr w:type="spellStart"/>
            <w:r>
              <w:rPr>
                <w:lang w:eastAsia="zh-CN"/>
              </w:rPr>
              <w:t>RRMPolicyRatio</w:t>
            </w:r>
            <w:proofErr w:type="spellEnd"/>
            <w:r>
              <w:rPr>
                <w:lang w:eastAsia="zh-CN"/>
              </w:rPr>
              <w:t xml:space="preserve"> can be represented by RRMPolicyRation2.</w:t>
            </w:r>
          </w:p>
          <w:p w14:paraId="52D2E02D" w14:textId="297788BF" w:rsidR="00DC70A0" w:rsidRDefault="0013787C" w:rsidP="0013787C">
            <w:pPr>
              <w:pStyle w:val="CRCoverPage"/>
              <w:numPr>
                <w:ilvl w:val="0"/>
                <w:numId w:val="33"/>
              </w:numPr>
              <w:spacing w:after="0"/>
              <w:rPr>
                <w:lang w:eastAsia="zh-CN"/>
              </w:rPr>
            </w:pPr>
            <w:r>
              <w:rPr>
                <w:lang w:eastAsia="zh-CN"/>
              </w:rPr>
              <w:t xml:space="preserve"> RRM Policy for PLMNs is needed.</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0C6DB227" w:rsidR="00B50037" w:rsidRDefault="0013787C" w:rsidP="0013787C">
            <w:pPr>
              <w:pStyle w:val="CRCoverPage"/>
              <w:spacing w:after="0"/>
              <w:rPr>
                <w:noProof/>
                <w:lang w:eastAsia="zh-CN"/>
              </w:rPr>
            </w:pPr>
            <w:r>
              <w:rPr>
                <w:noProof/>
                <w:lang w:eastAsia="zh-CN"/>
              </w:rPr>
              <w:t>Resturct the RRMPolicy related attributes and description</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652CA39" w:rsidR="001E41F3" w:rsidRDefault="0013787C" w:rsidP="0007448F">
            <w:pPr>
              <w:pStyle w:val="CRCoverPage"/>
              <w:spacing w:after="0"/>
              <w:rPr>
                <w:noProof/>
                <w:lang w:eastAsia="zh-CN"/>
              </w:rPr>
            </w:pPr>
            <w:bookmarkStart w:id="2" w:name="_GoBack"/>
            <w:bookmarkEnd w:id="2"/>
            <w:r>
              <w:rPr>
                <w:rFonts w:hint="eastAsia"/>
                <w:noProof/>
                <w:lang w:eastAsia="zh-CN"/>
              </w:rPr>
              <w:t>R</w:t>
            </w:r>
            <w:r>
              <w:rPr>
                <w:noProof/>
                <w:lang w:eastAsia="zh-CN"/>
              </w:rPr>
              <w:t>RMPolicy is incorrect and confusing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6E03219" w:rsidR="001E41F3" w:rsidRDefault="00980B0C" w:rsidP="00E55964">
            <w:pPr>
              <w:pStyle w:val="CRCoverPage"/>
              <w:spacing w:after="0"/>
              <w:rPr>
                <w:noProof/>
                <w:lang w:eastAsia="zh-CN"/>
              </w:rPr>
            </w:pPr>
            <w:r>
              <w:rPr>
                <w:rFonts w:hint="eastAsia"/>
                <w:noProof/>
                <w:lang w:eastAsia="zh-CN"/>
              </w:rPr>
              <w:t>4</w:t>
            </w:r>
            <w:r>
              <w:rPr>
                <w:noProof/>
                <w:lang w:eastAsia="zh-CN"/>
              </w:rPr>
              <w:t>.3.4, 4.3.5, 4.3.36, 4.3.X(new),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7429DF0E" w14:textId="77777777" w:rsidR="00383170" w:rsidRPr="00270818" w:rsidRDefault="00383170" w:rsidP="003831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170" w:rsidRPr="007D21AA" w14:paraId="2C79B875" w14:textId="77777777" w:rsidTr="000B1637">
        <w:tc>
          <w:tcPr>
            <w:tcW w:w="9521" w:type="dxa"/>
            <w:shd w:val="clear" w:color="auto" w:fill="FFFFCC"/>
            <w:vAlign w:val="center"/>
          </w:tcPr>
          <w:p w14:paraId="055F1A1F" w14:textId="77777777" w:rsidR="00383170" w:rsidRPr="007D21AA" w:rsidRDefault="00383170" w:rsidP="000B1637">
            <w:pPr>
              <w:jc w:val="center"/>
              <w:rPr>
                <w:rFonts w:ascii="Arial" w:hAnsi="Arial" w:cs="Arial"/>
                <w:b/>
                <w:bCs/>
                <w:sz w:val="28"/>
                <w:szCs w:val="28"/>
              </w:rPr>
            </w:pPr>
            <w:r>
              <w:rPr>
                <w:rFonts w:ascii="Arial" w:hAnsi="Arial" w:cs="Arial"/>
                <w:b/>
                <w:bCs/>
                <w:sz w:val="28"/>
                <w:szCs w:val="28"/>
                <w:lang w:eastAsia="zh-CN"/>
              </w:rPr>
              <w:t>1</w:t>
            </w:r>
            <w:r w:rsidRPr="0038317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EC5EA62" w14:textId="77777777" w:rsidR="00383170" w:rsidRPr="002B15AA" w:rsidRDefault="00383170" w:rsidP="00383170">
      <w:pPr>
        <w:pStyle w:val="3"/>
        <w:rPr>
          <w:lang w:eastAsia="zh-CN"/>
        </w:rPr>
      </w:pPr>
      <w:bookmarkStart w:id="3" w:name="_Toc4681452"/>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3"/>
      <w:proofErr w:type="spellEnd"/>
    </w:p>
    <w:p w14:paraId="29BD683A" w14:textId="77777777" w:rsidR="00383170" w:rsidRPr="002B15AA" w:rsidRDefault="00383170" w:rsidP="00383170">
      <w:pPr>
        <w:pStyle w:val="4"/>
      </w:pPr>
      <w:bookmarkStart w:id="4" w:name="_Toc4681453"/>
      <w:r w:rsidRPr="002B15AA">
        <w:rPr>
          <w:rFonts w:hint="eastAsia"/>
          <w:lang w:eastAsia="zh-CN"/>
        </w:rPr>
        <w:t>4</w:t>
      </w:r>
      <w:r w:rsidRPr="002B15AA">
        <w:t>.3.4.1</w:t>
      </w:r>
      <w:r w:rsidRPr="002B15AA">
        <w:tab/>
        <w:t>Definition</w:t>
      </w:r>
      <w:bookmarkEnd w:id="4"/>
    </w:p>
    <w:p w14:paraId="1C21659C" w14:textId="77777777" w:rsidR="009423C7" w:rsidRPr="002B15AA" w:rsidRDefault="009423C7" w:rsidP="009423C7">
      <w:bookmarkStart w:id="5" w:name="_Toc4681454"/>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54A20CFC" w14:textId="77777777" w:rsidR="00383170" w:rsidRDefault="00383170" w:rsidP="00383170">
      <w:pPr>
        <w:pStyle w:val="4"/>
      </w:pPr>
      <w:r w:rsidRPr="002B15AA">
        <w:rPr>
          <w:rFonts w:hint="eastAsia"/>
          <w:lang w:eastAsia="zh-CN"/>
        </w:rPr>
        <w:t>4</w:t>
      </w:r>
      <w:r w:rsidRPr="002B15AA">
        <w:t>.3.4.2</w:t>
      </w:r>
      <w:r w:rsidRPr="002B15AA">
        <w:tab/>
        <w:t>Attributes</w:t>
      </w:r>
      <w:bookmarkEnd w:id="5"/>
    </w:p>
    <w:p w14:paraId="6E02B10A" w14:textId="7F859CF9" w:rsidR="009423C7" w:rsidRPr="009423C7" w:rsidRDefault="009423C7" w:rsidP="009423C7">
      <w:r>
        <w:t xml:space="preserve">The </w:t>
      </w:r>
      <w:proofErr w:type="spellStart"/>
      <w:r>
        <w:t>NRCellCU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Huawei" w:date="2019-09-02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7">
          <w:tblGrid>
            <w:gridCol w:w="3936"/>
            <w:gridCol w:w="992"/>
            <w:gridCol w:w="1276"/>
            <w:gridCol w:w="1134"/>
            <w:gridCol w:w="1134"/>
            <w:gridCol w:w="1385"/>
          </w:tblGrid>
        </w:tblGridChange>
      </w:tblGrid>
      <w:tr w:rsidR="00383170" w:rsidRPr="002B15AA" w14:paraId="00881B6A" w14:textId="77777777" w:rsidTr="003E5410">
        <w:trPr>
          <w:cantSplit/>
          <w:jc w:val="center"/>
          <w:trPrChange w:id="8" w:author="Huawei" w:date="2019-09-02T17:35:00Z">
            <w:trPr>
              <w:cantSplit/>
              <w:jc w:val="center"/>
            </w:trPr>
          </w:trPrChange>
        </w:trPr>
        <w:tc>
          <w:tcPr>
            <w:tcW w:w="3936" w:type="dxa"/>
            <w:shd w:val="pct10" w:color="auto" w:fill="FFFFFF"/>
            <w:vAlign w:val="center"/>
            <w:tcPrChange w:id="9" w:author="Huawei" w:date="2019-09-02T17:35:00Z">
              <w:tcPr>
                <w:tcW w:w="3936" w:type="dxa"/>
                <w:shd w:val="pct10" w:color="auto" w:fill="FFFFFF"/>
                <w:vAlign w:val="center"/>
              </w:tcPr>
            </w:tcPrChange>
          </w:tcPr>
          <w:p w14:paraId="67D8FD81" w14:textId="77777777" w:rsidR="00383170" w:rsidRPr="002B15AA" w:rsidRDefault="00383170" w:rsidP="000B1637">
            <w:pPr>
              <w:pStyle w:val="TAH"/>
            </w:pPr>
            <w:r w:rsidRPr="002B15AA">
              <w:t>Attribute name</w:t>
            </w:r>
          </w:p>
        </w:tc>
        <w:tc>
          <w:tcPr>
            <w:tcW w:w="992" w:type="dxa"/>
            <w:shd w:val="pct10" w:color="auto" w:fill="FFFFFF"/>
            <w:vAlign w:val="center"/>
            <w:tcPrChange w:id="10" w:author="Huawei" w:date="2019-09-02T17:35:00Z">
              <w:tcPr>
                <w:tcW w:w="992" w:type="dxa"/>
                <w:shd w:val="pct10" w:color="auto" w:fill="FFFFFF"/>
                <w:vAlign w:val="center"/>
              </w:tcPr>
            </w:tcPrChange>
          </w:tcPr>
          <w:p w14:paraId="0A823587" w14:textId="77777777" w:rsidR="00383170" w:rsidRPr="002B15AA" w:rsidRDefault="00383170" w:rsidP="000B1637">
            <w:pPr>
              <w:pStyle w:val="TAH"/>
            </w:pPr>
            <w:r w:rsidRPr="002B15AA">
              <w:t>Support Qualifier</w:t>
            </w:r>
          </w:p>
        </w:tc>
        <w:tc>
          <w:tcPr>
            <w:tcW w:w="1276" w:type="dxa"/>
            <w:shd w:val="pct10" w:color="auto" w:fill="FFFFFF"/>
            <w:vAlign w:val="center"/>
            <w:tcPrChange w:id="11" w:author="Huawei" w:date="2019-09-02T17:35:00Z">
              <w:tcPr>
                <w:tcW w:w="1276" w:type="dxa"/>
                <w:shd w:val="pct10" w:color="auto" w:fill="FFFFFF"/>
                <w:vAlign w:val="center"/>
              </w:tcPr>
            </w:tcPrChange>
          </w:tcPr>
          <w:p w14:paraId="404C3297" w14:textId="77777777" w:rsidR="00383170" w:rsidRPr="002B15AA" w:rsidRDefault="00383170" w:rsidP="000B1637">
            <w:pPr>
              <w:pStyle w:val="TAH"/>
            </w:pPr>
            <w:proofErr w:type="spellStart"/>
            <w:r w:rsidRPr="002B15AA">
              <w:t>isReadable</w:t>
            </w:r>
            <w:proofErr w:type="spellEnd"/>
          </w:p>
        </w:tc>
        <w:tc>
          <w:tcPr>
            <w:tcW w:w="1134" w:type="dxa"/>
            <w:shd w:val="pct10" w:color="auto" w:fill="FFFFFF"/>
            <w:vAlign w:val="center"/>
            <w:tcPrChange w:id="12" w:author="Huawei" w:date="2019-09-02T17:35:00Z">
              <w:tcPr>
                <w:tcW w:w="1134" w:type="dxa"/>
                <w:shd w:val="pct10" w:color="auto" w:fill="FFFFFF"/>
                <w:vAlign w:val="center"/>
              </w:tcPr>
            </w:tcPrChange>
          </w:tcPr>
          <w:p w14:paraId="463DADB0" w14:textId="77777777" w:rsidR="00383170" w:rsidRPr="002B15AA" w:rsidRDefault="00383170" w:rsidP="000B1637">
            <w:pPr>
              <w:pStyle w:val="TAH"/>
            </w:pPr>
            <w:proofErr w:type="spellStart"/>
            <w:r w:rsidRPr="002B15AA">
              <w:t>isWritable</w:t>
            </w:r>
            <w:proofErr w:type="spellEnd"/>
          </w:p>
        </w:tc>
        <w:tc>
          <w:tcPr>
            <w:tcW w:w="1134" w:type="dxa"/>
            <w:shd w:val="pct10" w:color="auto" w:fill="FFFFFF"/>
            <w:vAlign w:val="center"/>
            <w:tcPrChange w:id="13" w:author="Huawei" w:date="2019-09-02T17:35:00Z">
              <w:tcPr>
                <w:tcW w:w="1134" w:type="dxa"/>
                <w:shd w:val="pct10" w:color="auto" w:fill="FFFFFF"/>
                <w:vAlign w:val="center"/>
              </w:tcPr>
            </w:tcPrChange>
          </w:tcPr>
          <w:p w14:paraId="473D02D1" w14:textId="77777777" w:rsidR="00383170" w:rsidRPr="002B15AA" w:rsidRDefault="00383170" w:rsidP="000B1637">
            <w:pPr>
              <w:pStyle w:val="TAH"/>
            </w:pPr>
            <w:proofErr w:type="spellStart"/>
            <w:r w:rsidRPr="002B15AA">
              <w:rPr>
                <w:rFonts w:cs="Arial"/>
                <w:bCs/>
                <w:szCs w:val="18"/>
              </w:rPr>
              <w:t>isInvariant</w:t>
            </w:r>
            <w:proofErr w:type="spellEnd"/>
          </w:p>
        </w:tc>
        <w:tc>
          <w:tcPr>
            <w:tcW w:w="1385" w:type="dxa"/>
            <w:shd w:val="pct10" w:color="auto" w:fill="FFFFFF"/>
            <w:vAlign w:val="center"/>
            <w:tcPrChange w:id="14" w:author="Huawei" w:date="2019-09-02T17:35:00Z">
              <w:tcPr>
                <w:tcW w:w="1385" w:type="dxa"/>
                <w:shd w:val="pct10" w:color="auto" w:fill="FFFFFF"/>
                <w:vAlign w:val="center"/>
              </w:tcPr>
            </w:tcPrChange>
          </w:tcPr>
          <w:p w14:paraId="0AA1E984" w14:textId="77777777" w:rsidR="00383170" w:rsidRPr="002B15AA" w:rsidRDefault="00383170" w:rsidP="000B1637">
            <w:pPr>
              <w:pStyle w:val="TAH"/>
            </w:pPr>
            <w:proofErr w:type="spellStart"/>
            <w:r w:rsidRPr="002B15AA">
              <w:t>isNotifyable</w:t>
            </w:r>
            <w:proofErr w:type="spellEnd"/>
          </w:p>
        </w:tc>
      </w:tr>
      <w:tr w:rsidR="00383170" w:rsidRPr="002B15AA" w14:paraId="5D95A3A6" w14:textId="77777777" w:rsidTr="003E5410">
        <w:trPr>
          <w:cantSplit/>
          <w:jc w:val="center"/>
          <w:trPrChange w:id="15" w:author="Huawei" w:date="2019-09-02T17:35:00Z">
            <w:trPr>
              <w:cantSplit/>
              <w:jc w:val="center"/>
            </w:trPr>
          </w:trPrChange>
        </w:trPr>
        <w:tc>
          <w:tcPr>
            <w:tcW w:w="3936" w:type="dxa"/>
            <w:tcPrChange w:id="16" w:author="Huawei" w:date="2019-09-02T17:35:00Z">
              <w:tcPr>
                <w:tcW w:w="3936" w:type="dxa"/>
              </w:tcPr>
            </w:tcPrChange>
          </w:tcPr>
          <w:p w14:paraId="0090564D" w14:textId="77777777" w:rsidR="00383170" w:rsidRPr="002B15AA" w:rsidRDefault="00383170" w:rsidP="000B1637">
            <w:pPr>
              <w:pStyle w:val="TAL"/>
              <w:rPr>
                <w:rFonts w:ascii="Courier New" w:hAnsi="Courier New" w:cs="Courier New"/>
              </w:rPr>
            </w:pPr>
            <w:proofErr w:type="spellStart"/>
            <w:r>
              <w:rPr>
                <w:rFonts w:ascii="Courier New" w:hAnsi="Courier New" w:cs="Courier New"/>
              </w:rPr>
              <w:t>cellLocalId</w:t>
            </w:r>
            <w:proofErr w:type="spellEnd"/>
          </w:p>
        </w:tc>
        <w:tc>
          <w:tcPr>
            <w:tcW w:w="992" w:type="dxa"/>
            <w:tcPrChange w:id="17" w:author="Huawei" w:date="2019-09-02T17:35:00Z">
              <w:tcPr>
                <w:tcW w:w="992" w:type="dxa"/>
              </w:tcPr>
            </w:tcPrChange>
          </w:tcPr>
          <w:p w14:paraId="3C4B8291" w14:textId="77777777" w:rsidR="00383170" w:rsidRPr="002B15AA" w:rsidRDefault="00383170" w:rsidP="000B1637">
            <w:pPr>
              <w:pStyle w:val="TAL"/>
              <w:jc w:val="center"/>
            </w:pPr>
            <w:r w:rsidRPr="002B15AA">
              <w:t>M</w:t>
            </w:r>
          </w:p>
        </w:tc>
        <w:tc>
          <w:tcPr>
            <w:tcW w:w="1276" w:type="dxa"/>
            <w:tcPrChange w:id="18" w:author="Huawei" w:date="2019-09-02T17:35:00Z">
              <w:tcPr>
                <w:tcW w:w="1276" w:type="dxa"/>
              </w:tcPr>
            </w:tcPrChange>
          </w:tcPr>
          <w:p w14:paraId="37DCDBAA" w14:textId="77777777" w:rsidR="00383170" w:rsidRPr="002B15AA" w:rsidRDefault="00383170" w:rsidP="000B1637">
            <w:pPr>
              <w:pStyle w:val="TAL"/>
              <w:jc w:val="center"/>
            </w:pPr>
            <w:r w:rsidRPr="002B15AA">
              <w:t>T</w:t>
            </w:r>
          </w:p>
        </w:tc>
        <w:tc>
          <w:tcPr>
            <w:tcW w:w="1134" w:type="dxa"/>
            <w:tcPrChange w:id="19" w:author="Huawei" w:date="2019-09-02T17:35:00Z">
              <w:tcPr>
                <w:tcW w:w="1134" w:type="dxa"/>
              </w:tcPr>
            </w:tcPrChange>
          </w:tcPr>
          <w:p w14:paraId="2EE3D1F7" w14:textId="77777777" w:rsidR="00383170" w:rsidRPr="002B15AA" w:rsidRDefault="00383170" w:rsidP="000B1637">
            <w:pPr>
              <w:pStyle w:val="TAL"/>
              <w:jc w:val="center"/>
            </w:pPr>
            <w:r w:rsidRPr="002B15AA">
              <w:t>T</w:t>
            </w:r>
          </w:p>
        </w:tc>
        <w:tc>
          <w:tcPr>
            <w:tcW w:w="1134" w:type="dxa"/>
            <w:tcPrChange w:id="20" w:author="Huawei" w:date="2019-09-02T17:35:00Z">
              <w:tcPr>
                <w:tcW w:w="1134" w:type="dxa"/>
              </w:tcPr>
            </w:tcPrChange>
          </w:tcPr>
          <w:p w14:paraId="74FAB5F6" w14:textId="77777777" w:rsidR="00383170" w:rsidRPr="002B15AA" w:rsidRDefault="00383170" w:rsidP="000B1637">
            <w:pPr>
              <w:pStyle w:val="TAL"/>
              <w:jc w:val="center"/>
              <w:rPr>
                <w:lang w:eastAsia="zh-CN"/>
              </w:rPr>
            </w:pPr>
            <w:r w:rsidRPr="002B15AA">
              <w:t>F</w:t>
            </w:r>
          </w:p>
        </w:tc>
        <w:tc>
          <w:tcPr>
            <w:tcW w:w="1385" w:type="dxa"/>
            <w:tcPrChange w:id="21" w:author="Huawei" w:date="2019-09-02T17:35:00Z">
              <w:tcPr>
                <w:tcW w:w="1385" w:type="dxa"/>
              </w:tcPr>
            </w:tcPrChange>
          </w:tcPr>
          <w:p w14:paraId="51239846" w14:textId="77777777" w:rsidR="00383170" w:rsidRPr="002B15AA" w:rsidRDefault="00383170" w:rsidP="000B1637">
            <w:pPr>
              <w:pStyle w:val="TAL"/>
              <w:jc w:val="center"/>
            </w:pPr>
            <w:r w:rsidRPr="002B15AA">
              <w:rPr>
                <w:lang w:eastAsia="zh-CN"/>
              </w:rPr>
              <w:t>T</w:t>
            </w:r>
          </w:p>
        </w:tc>
      </w:tr>
      <w:tr w:rsidR="00383170" w:rsidRPr="002B15AA" w14:paraId="1E92F427" w14:textId="77777777" w:rsidTr="003E5410">
        <w:trPr>
          <w:cantSplit/>
          <w:jc w:val="center"/>
          <w:trPrChange w:id="22" w:author="Huawei" w:date="2019-09-02T17:35:00Z">
            <w:trPr>
              <w:cantSplit/>
              <w:jc w:val="center"/>
            </w:trPr>
          </w:trPrChange>
        </w:trPr>
        <w:tc>
          <w:tcPr>
            <w:tcW w:w="3936" w:type="dxa"/>
            <w:tcPrChange w:id="23" w:author="Huawei" w:date="2019-09-02T17:35:00Z">
              <w:tcPr>
                <w:tcW w:w="3936" w:type="dxa"/>
              </w:tcPr>
            </w:tcPrChange>
          </w:tcPr>
          <w:p w14:paraId="50B3F890" w14:textId="77777777" w:rsidR="00383170" w:rsidRDefault="00383170" w:rsidP="000B1637">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Change w:id="24" w:author="Huawei" w:date="2019-09-02T17:35:00Z">
              <w:tcPr>
                <w:tcW w:w="992" w:type="dxa"/>
              </w:tcPr>
            </w:tcPrChange>
          </w:tcPr>
          <w:p w14:paraId="23537D50" w14:textId="77777777" w:rsidR="00383170" w:rsidRPr="002B15AA" w:rsidRDefault="00383170" w:rsidP="000B1637">
            <w:pPr>
              <w:pStyle w:val="TAL"/>
              <w:jc w:val="center"/>
            </w:pPr>
            <w:r>
              <w:rPr>
                <w:lang w:eastAsia="zh-CN"/>
              </w:rPr>
              <w:t>M</w:t>
            </w:r>
          </w:p>
        </w:tc>
        <w:tc>
          <w:tcPr>
            <w:tcW w:w="1276" w:type="dxa"/>
            <w:tcPrChange w:id="25" w:author="Huawei" w:date="2019-09-02T17:35:00Z">
              <w:tcPr>
                <w:tcW w:w="1276" w:type="dxa"/>
              </w:tcPr>
            </w:tcPrChange>
          </w:tcPr>
          <w:p w14:paraId="54FB2719" w14:textId="77777777" w:rsidR="00383170" w:rsidRPr="002B15AA" w:rsidRDefault="00383170" w:rsidP="000B1637">
            <w:pPr>
              <w:pStyle w:val="TAL"/>
              <w:jc w:val="center"/>
            </w:pPr>
            <w:r w:rsidRPr="002B15AA">
              <w:rPr>
                <w:lang w:eastAsia="zh-CN"/>
              </w:rPr>
              <w:t>T</w:t>
            </w:r>
          </w:p>
        </w:tc>
        <w:tc>
          <w:tcPr>
            <w:tcW w:w="1134" w:type="dxa"/>
            <w:tcPrChange w:id="26" w:author="Huawei" w:date="2019-09-02T17:35:00Z">
              <w:tcPr>
                <w:tcW w:w="1134" w:type="dxa"/>
              </w:tcPr>
            </w:tcPrChange>
          </w:tcPr>
          <w:p w14:paraId="4217DD66" w14:textId="77777777" w:rsidR="00383170" w:rsidRPr="002B15AA" w:rsidRDefault="00383170" w:rsidP="000B1637">
            <w:pPr>
              <w:pStyle w:val="TAL"/>
              <w:jc w:val="center"/>
            </w:pPr>
            <w:r w:rsidRPr="002B15AA">
              <w:rPr>
                <w:lang w:eastAsia="zh-CN"/>
              </w:rPr>
              <w:t>T</w:t>
            </w:r>
            <w:r>
              <w:rPr>
                <w:lang w:eastAsia="zh-CN"/>
              </w:rPr>
              <w:t xml:space="preserve"> (Note)</w:t>
            </w:r>
          </w:p>
        </w:tc>
        <w:tc>
          <w:tcPr>
            <w:tcW w:w="1134" w:type="dxa"/>
            <w:tcPrChange w:id="27" w:author="Huawei" w:date="2019-09-02T17:35:00Z">
              <w:tcPr>
                <w:tcW w:w="1134" w:type="dxa"/>
              </w:tcPr>
            </w:tcPrChange>
          </w:tcPr>
          <w:p w14:paraId="28955A70" w14:textId="77777777" w:rsidR="00383170" w:rsidRPr="002B15AA" w:rsidRDefault="00383170" w:rsidP="000B1637">
            <w:pPr>
              <w:pStyle w:val="TAL"/>
              <w:jc w:val="center"/>
            </w:pPr>
            <w:r w:rsidRPr="002B15AA">
              <w:rPr>
                <w:lang w:eastAsia="zh-CN"/>
              </w:rPr>
              <w:t>F</w:t>
            </w:r>
          </w:p>
        </w:tc>
        <w:tc>
          <w:tcPr>
            <w:tcW w:w="1385" w:type="dxa"/>
            <w:tcPrChange w:id="28" w:author="Huawei" w:date="2019-09-02T17:35:00Z">
              <w:tcPr>
                <w:tcW w:w="1385" w:type="dxa"/>
              </w:tcPr>
            </w:tcPrChange>
          </w:tcPr>
          <w:p w14:paraId="04BB4000" w14:textId="77777777" w:rsidR="00383170" w:rsidRPr="002B15AA" w:rsidRDefault="00383170" w:rsidP="000B1637">
            <w:pPr>
              <w:pStyle w:val="TAL"/>
              <w:jc w:val="center"/>
              <w:rPr>
                <w:lang w:eastAsia="zh-CN"/>
              </w:rPr>
            </w:pPr>
            <w:r w:rsidRPr="002B15AA">
              <w:rPr>
                <w:lang w:eastAsia="zh-CN"/>
              </w:rPr>
              <w:t>T</w:t>
            </w:r>
          </w:p>
        </w:tc>
      </w:tr>
      <w:tr w:rsidR="00383170" w:rsidRPr="002B15AA" w14:paraId="1FADE0B9" w14:textId="77777777" w:rsidTr="003E5410">
        <w:trPr>
          <w:cantSplit/>
          <w:jc w:val="center"/>
          <w:trPrChange w:id="29" w:author="Huawei" w:date="2019-09-02T17:35:00Z">
            <w:trPr>
              <w:cantSplit/>
              <w:jc w:val="center"/>
            </w:trPr>
          </w:trPrChange>
        </w:trPr>
        <w:tc>
          <w:tcPr>
            <w:tcW w:w="3936" w:type="dxa"/>
            <w:tcPrChange w:id="30" w:author="Huawei" w:date="2019-09-02T17:35:00Z">
              <w:tcPr>
                <w:tcW w:w="3936" w:type="dxa"/>
              </w:tcPr>
            </w:tcPrChange>
          </w:tcPr>
          <w:p w14:paraId="06AD3FD5" w14:textId="77777777" w:rsidR="00383170" w:rsidRPr="002B15AA" w:rsidRDefault="00383170" w:rsidP="000B1637">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Change w:id="31" w:author="Huawei" w:date="2019-09-02T17:35:00Z">
              <w:tcPr>
                <w:tcW w:w="992" w:type="dxa"/>
              </w:tcPr>
            </w:tcPrChange>
          </w:tcPr>
          <w:p w14:paraId="3F7682AE" w14:textId="77777777" w:rsidR="00383170" w:rsidRPr="002B15AA" w:rsidRDefault="00383170" w:rsidP="000B1637">
            <w:pPr>
              <w:pStyle w:val="TAL"/>
              <w:jc w:val="center"/>
            </w:pPr>
            <w:r w:rsidRPr="002B15AA">
              <w:rPr>
                <w:lang w:eastAsia="zh-CN"/>
              </w:rPr>
              <w:t>C</w:t>
            </w:r>
            <w:r w:rsidRPr="002B15AA">
              <w:rPr>
                <w:rFonts w:hint="eastAsia"/>
                <w:lang w:eastAsia="zh-CN"/>
              </w:rPr>
              <w:t>M</w:t>
            </w:r>
          </w:p>
        </w:tc>
        <w:tc>
          <w:tcPr>
            <w:tcW w:w="1276" w:type="dxa"/>
            <w:tcPrChange w:id="32" w:author="Huawei" w:date="2019-09-02T17:35:00Z">
              <w:tcPr>
                <w:tcW w:w="1276" w:type="dxa"/>
              </w:tcPr>
            </w:tcPrChange>
          </w:tcPr>
          <w:p w14:paraId="40801ECF" w14:textId="77777777" w:rsidR="00383170" w:rsidRPr="002B15AA" w:rsidRDefault="00383170" w:rsidP="000B1637">
            <w:pPr>
              <w:pStyle w:val="TAL"/>
              <w:jc w:val="center"/>
            </w:pPr>
            <w:r w:rsidRPr="002B15AA">
              <w:t>T</w:t>
            </w:r>
          </w:p>
        </w:tc>
        <w:tc>
          <w:tcPr>
            <w:tcW w:w="1134" w:type="dxa"/>
            <w:tcPrChange w:id="33" w:author="Huawei" w:date="2019-09-02T17:35:00Z">
              <w:tcPr>
                <w:tcW w:w="1134" w:type="dxa"/>
              </w:tcPr>
            </w:tcPrChange>
          </w:tcPr>
          <w:p w14:paraId="0E2ABDA0" w14:textId="77777777" w:rsidR="00383170" w:rsidRPr="002B15AA" w:rsidRDefault="00383170" w:rsidP="000B1637">
            <w:pPr>
              <w:pStyle w:val="TAL"/>
              <w:jc w:val="center"/>
            </w:pPr>
            <w:r w:rsidRPr="002B15AA">
              <w:t>T</w:t>
            </w:r>
          </w:p>
        </w:tc>
        <w:tc>
          <w:tcPr>
            <w:tcW w:w="1134" w:type="dxa"/>
            <w:tcPrChange w:id="34" w:author="Huawei" w:date="2019-09-02T17:35:00Z">
              <w:tcPr>
                <w:tcW w:w="1134" w:type="dxa"/>
              </w:tcPr>
            </w:tcPrChange>
          </w:tcPr>
          <w:p w14:paraId="18B94F1C" w14:textId="77777777" w:rsidR="00383170" w:rsidRPr="002B15AA" w:rsidRDefault="00383170" w:rsidP="000B1637">
            <w:pPr>
              <w:pStyle w:val="TAL"/>
              <w:jc w:val="center"/>
              <w:rPr>
                <w:lang w:eastAsia="zh-CN"/>
              </w:rPr>
            </w:pPr>
            <w:r w:rsidRPr="002B15AA">
              <w:t>F</w:t>
            </w:r>
          </w:p>
        </w:tc>
        <w:tc>
          <w:tcPr>
            <w:tcW w:w="1385" w:type="dxa"/>
            <w:tcPrChange w:id="35" w:author="Huawei" w:date="2019-09-02T17:35:00Z">
              <w:tcPr>
                <w:tcW w:w="1385" w:type="dxa"/>
              </w:tcPr>
            </w:tcPrChange>
          </w:tcPr>
          <w:p w14:paraId="181CB08D" w14:textId="77777777" w:rsidR="00383170" w:rsidRPr="002B15AA" w:rsidRDefault="00383170" w:rsidP="000B1637">
            <w:pPr>
              <w:pStyle w:val="TAL"/>
              <w:jc w:val="center"/>
            </w:pPr>
            <w:r w:rsidRPr="002B15AA">
              <w:rPr>
                <w:lang w:eastAsia="zh-CN"/>
              </w:rPr>
              <w:t>T</w:t>
            </w:r>
          </w:p>
        </w:tc>
      </w:tr>
      <w:tr w:rsidR="00383170" w:rsidRPr="002B15AA" w:rsidDel="005033EB" w14:paraId="46EC05B3" w14:textId="3F68946F" w:rsidTr="003E5410">
        <w:trPr>
          <w:cantSplit/>
          <w:jc w:val="center"/>
          <w:del w:id="36" w:author="Huawei" w:date="2019-09-12T12:17:00Z"/>
          <w:trPrChange w:id="37" w:author="Huawei" w:date="2019-09-02T17:35:00Z">
            <w:trPr>
              <w:cantSplit/>
              <w:jc w:val="center"/>
            </w:trPr>
          </w:trPrChange>
        </w:trPr>
        <w:tc>
          <w:tcPr>
            <w:tcW w:w="3936" w:type="dxa"/>
            <w:tcPrChange w:id="38" w:author="Huawei" w:date="2019-09-02T17:35:00Z">
              <w:tcPr>
                <w:tcW w:w="3936" w:type="dxa"/>
              </w:tcPr>
            </w:tcPrChange>
          </w:tcPr>
          <w:p w14:paraId="6C92E854" w14:textId="400B519A" w:rsidR="00383170" w:rsidRPr="002B15AA" w:rsidDel="005033EB" w:rsidRDefault="00383170" w:rsidP="000B1637">
            <w:pPr>
              <w:pStyle w:val="TAL"/>
              <w:rPr>
                <w:del w:id="39" w:author="Huawei" w:date="2019-09-12T12:17:00Z"/>
                <w:rFonts w:ascii="Courier New" w:hAnsi="Courier New"/>
                <w:lang w:eastAsia="zh-CN"/>
              </w:rPr>
            </w:pPr>
            <w:del w:id="40" w:author="Huawei" w:date="2019-09-12T12:17:00Z">
              <w:r w:rsidRPr="002B15AA" w:rsidDel="005033EB">
                <w:rPr>
                  <w:rFonts w:ascii="Courier New" w:hAnsi="Courier New"/>
                  <w:lang w:eastAsia="zh-CN"/>
                </w:rPr>
                <w:delText>rRMPolicyType</w:delText>
              </w:r>
            </w:del>
          </w:p>
        </w:tc>
        <w:tc>
          <w:tcPr>
            <w:tcW w:w="992" w:type="dxa"/>
            <w:tcPrChange w:id="41" w:author="Huawei" w:date="2019-09-02T17:35:00Z">
              <w:tcPr>
                <w:tcW w:w="992" w:type="dxa"/>
              </w:tcPr>
            </w:tcPrChange>
          </w:tcPr>
          <w:p w14:paraId="5AE7D786" w14:textId="0B6832B9" w:rsidR="00383170" w:rsidRPr="002B15AA" w:rsidDel="005033EB" w:rsidRDefault="00383170" w:rsidP="000B1637">
            <w:pPr>
              <w:pStyle w:val="TAL"/>
              <w:jc w:val="center"/>
              <w:rPr>
                <w:del w:id="42" w:author="Huawei" w:date="2019-09-12T12:17:00Z"/>
                <w:lang w:eastAsia="zh-CN"/>
              </w:rPr>
            </w:pPr>
            <w:del w:id="43" w:author="Huawei" w:date="2019-09-12T12:17:00Z">
              <w:r w:rsidRPr="002B15AA" w:rsidDel="005033EB">
                <w:rPr>
                  <w:lang w:eastAsia="zh-CN"/>
                </w:rPr>
                <w:delText>C</w:delText>
              </w:r>
              <w:r w:rsidRPr="002B15AA" w:rsidDel="005033EB">
                <w:rPr>
                  <w:rFonts w:hint="eastAsia"/>
                  <w:lang w:eastAsia="zh-CN"/>
                </w:rPr>
                <w:delText>M</w:delText>
              </w:r>
            </w:del>
          </w:p>
        </w:tc>
        <w:tc>
          <w:tcPr>
            <w:tcW w:w="1276" w:type="dxa"/>
            <w:tcPrChange w:id="44" w:author="Huawei" w:date="2019-09-02T17:35:00Z">
              <w:tcPr>
                <w:tcW w:w="1276" w:type="dxa"/>
              </w:tcPr>
            </w:tcPrChange>
          </w:tcPr>
          <w:p w14:paraId="0B441702" w14:textId="376EA033" w:rsidR="00383170" w:rsidRPr="002B15AA" w:rsidDel="005033EB" w:rsidRDefault="00383170" w:rsidP="000B1637">
            <w:pPr>
              <w:pStyle w:val="TAL"/>
              <w:jc w:val="center"/>
              <w:rPr>
                <w:del w:id="45" w:author="Huawei" w:date="2019-09-12T12:17:00Z"/>
              </w:rPr>
            </w:pPr>
            <w:del w:id="46" w:author="Huawei" w:date="2019-09-12T12:17:00Z">
              <w:r w:rsidRPr="002B15AA" w:rsidDel="005033EB">
                <w:delText>T</w:delText>
              </w:r>
            </w:del>
          </w:p>
        </w:tc>
        <w:tc>
          <w:tcPr>
            <w:tcW w:w="1134" w:type="dxa"/>
            <w:tcPrChange w:id="47" w:author="Huawei" w:date="2019-09-02T17:35:00Z">
              <w:tcPr>
                <w:tcW w:w="1134" w:type="dxa"/>
              </w:tcPr>
            </w:tcPrChange>
          </w:tcPr>
          <w:p w14:paraId="4E336DB6" w14:textId="2A0498D3" w:rsidR="00383170" w:rsidRPr="002B15AA" w:rsidDel="005033EB" w:rsidRDefault="00383170" w:rsidP="000B1637">
            <w:pPr>
              <w:pStyle w:val="TAL"/>
              <w:jc w:val="center"/>
              <w:rPr>
                <w:del w:id="48" w:author="Huawei" w:date="2019-09-12T12:17:00Z"/>
              </w:rPr>
            </w:pPr>
            <w:del w:id="49" w:author="Huawei" w:date="2019-09-12T12:17:00Z">
              <w:r w:rsidRPr="002B15AA" w:rsidDel="005033EB">
                <w:delText>T</w:delText>
              </w:r>
            </w:del>
          </w:p>
        </w:tc>
        <w:tc>
          <w:tcPr>
            <w:tcW w:w="1134" w:type="dxa"/>
            <w:tcPrChange w:id="50" w:author="Huawei" w:date="2019-09-02T17:35:00Z">
              <w:tcPr>
                <w:tcW w:w="1134" w:type="dxa"/>
              </w:tcPr>
            </w:tcPrChange>
          </w:tcPr>
          <w:p w14:paraId="2604AB9F" w14:textId="0D679765" w:rsidR="00383170" w:rsidRPr="002B15AA" w:rsidDel="005033EB" w:rsidRDefault="00383170" w:rsidP="000B1637">
            <w:pPr>
              <w:pStyle w:val="TAL"/>
              <w:jc w:val="center"/>
              <w:rPr>
                <w:del w:id="51" w:author="Huawei" w:date="2019-09-12T12:17:00Z"/>
              </w:rPr>
            </w:pPr>
            <w:del w:id="52" w:author="Huawei" w:date="2019-09-12T12:17:00Z">
              <w:r w:rsidRPr="002B15AA" w:rsidDel="005033EB">
                <w:delText>F</w:delText>
              </w:r>
            </w:del>
          </w:p>
        </w:tc>
        <w:tc>
          <w:tcPr>
            <w:tcW w:w="1385" w:type="dxa"/>
            <w:tcPrChange w:id="53" w:author="Huawei" w:date="2019-09-02T17:35:00Z">
              <w:tcPr>
                <w:tcW w:w="1385" w:type="dxa"/>
              </w:tcPr>
            </w:tcPrChange>
          </w:tcPr>
          <w:p w14:paraId="1C38B7B3" w14:textId="5A27AEC5" w:rsidR="00383170" w:rsidRPr="002B15AA" w:rsidDel="005033EB" w:rsidRDefault="00383170" w:rsidP="000B1637">
            <w:pPr>
              <w:pStyle w:val="TAL"/>
              <w:jc w:val="center"/>
              <w:rPr>
                <w:del w:id="54" w:author="Huawei" w:date="2019-09-12T12:17:00Z"/>
                <w:lang w:eastAsia="zh-CN"/>
              </w:rPr>
            </w:pPr>
            <w:del w:id="55" w:author="Huawei" w:date="2019-09-12T12:17:00Z">
              <w:r w:rsidRPr="002B15AA" w:rsidDel="005033EB">
                <w:rPr>
                  <w:lang w:eastAsia="zh-CN"/>
                </w:rPr>
                <w:delText>T</w:delText>
              </w:r>
            </w:del>
          </w:p>
        </w:tc>
      </w:tr>
      <w:tr w:rsidR="00383170" w:rsidRPr="002B15AA" w:rsidDel="005033EB" w14:paraId="54B6AF7F" w14:textId="2DDEC3C0" w:rsidTr="003E5410">
        <w:trPr>
          <w:cantSplit/>
          <w:jc w:val="center"/>
          <w:del w:id="56" w:author="Huawei" w:date="2019-09-12T12:17:00Z"/>
          <w:trPrChange w:id="57" w:author="Huawei" w:date="2019-09-02T17:35:00Z">
            <w:trPr>
              <w:cantSplit/>
              <w:jc w:val="center"/>
            </w:trPr>
          </w:trPrChange>
        </w:trPr>
        <w:tc>
          <w:tcPr>
            <w:tcW w:w="3936" w:type="dxa"/>
            <w:tcPrChange w:id="58" w:author="Huawei" w:date="2019-09-02T17:35:00Z">
              <w:tcPr>
                <w:tcW w:w="3936" w:type="dxa"/>
              </w:tcPr>
            </w:tcPrChange>
          </w:tcPr>
          <w:p w14:paraId="67A37C4A" w14:textId="78312C9F" w:rsidR="00383170" w:rsidRPr="00CD62BC" w:rsidDel="005033EB" w:rsidRDefault="00383170" w:rsidP="000B1637">
            <w:pPr>
              <w:pStyle w:val="TAL"/>
              <w:rPr>
                <w:del w:id="59" w:author="Huawei" w:date="2019-09-12T12:17:00Z"/>
                <w:rFonts w:ascii="Courier New" w:hAnsi="Courier New" w:cs="Courier New"/>
                <w:lang w:eastAsia="zh-CN"/>
              </w:rPr>
            </w:pPr>
            <w:del w:id="60" w:author="Huawei" w:date="2019-09-12T10:18:00Z">
              <w:r w:rsidRPr="005F5EB9" w:rsidDel="00503BE9">
                <w:rPr>
                  <w:rFonts w:ascii="Courier New" w:hAnsi="Courier New" w:cs="Courier New"/>
                </w:rPr>
                <w:delText>rRMPolicyNSSIId</w:delText>
              </w:r>
            </w:del>
          </w:p>
        </w:tc>
        <w:tc>
          <w:tcPr>
            <w:tcW w:w="992" w:type="dxa"/>
            <w:tcPrChange w:id="61" w:author="Huawei" w:date="2019-09-02T17:35:00Z">
              <w:tcPr>
                <w:tcW w:w="992" w:type="dxa"/>
              </w:tcPr>
            </w:tcPrChange>
          </w:tcPr>
          <w:p w14:paraId="05E4220A" w14:textId="1189C04F" w:rsidR="00383170" w:rsidRPr="002B15AA" w:rsidDel="005033EB" w:rsidRDefault="00383170" w:rsidP="000B1637">
            <w:pPr>
              <w:pStyle w:val="TAL"/>
              <w:jc w:val="center"/>
              <w:rPr>
                <w:del w:id="62" w:author="Huawei" w:date="2019-09-12T12:17:00Z"/>
                <w:lang w:eastAsia="zh-CN"/>
              </w:rPr>
            </w:pPr>
            <w:del w:id="63" w:author="Huawei" w:date="2019-09-12T10:18:00Z">
              <w:r w:rsidRPr="002B15AA" w:rsidDel="00503BE9">
                <w:rPr>
                  <w:lang w:eastAsia="zh-CN"/>
                </w:rPr>
                <w:delText>C</w:delText>
              </w:r>
              <w:r w:rsidRPr="002B15AA" w:rsidDel="00503BE9">
                <w:rPr>
                  <w:rFonts w:hint="eastAsia"/>
                  <w:lang w:eastAsia="zh-CN"/>
                </w:rPr>
                <w:delText>M</w:delText>
              </w:r>
            </w:del>
          </w:p>
        </w:tc>
        <w:tc>
          <w:tcPr>
            <w:tcW w:w="1276" w:type="dxa"/>
            <w:tcPrChange w:id="64" w:author="Huawei" w:date="2019-09-02T17:35:00Z">
              <w:tcPr>
                <w:tcW w:w="1276" w:type="dxa"/>
              </w:tcPr>
            </w:tcPrChange>
          </w:tcPr>
          <w:p w14:paraId="1BFA967A" w14:textId="6CA34394" w:rsidR="00383170" w:rsidRPr="002B15AA" w:rsidDel="005033EB" w:rsidRDefault="00383170" w:rsidP="000B1637">
            <w:pPr>
              <w:pStyle w:val="TAL"/>
              <w:jc w:val="center"/>
              <w:rPr>
                <w:del w:id="65" w:author="Huawei" w:date="2019-09-12T12:17:00Z"/>
              </w:rPr>
            </w:pPr>
            <w:del w:id="66" w:author="Huawei" w:date="2019-09-12T10:18:00Z">
              <w:r w:rsidRPr="002B15AA" w:rsidDel="00503BE9">
                <w:delText>T</w:delText>
              </w:r>
            </w:del>
          </w:p>
        </w:tc>
        <w:tc>
          <w:tcPr>
            <w:tcW w:w="1134" w:type="dxa"/>
            <w:tcPrChange w:id="67" w:author="Huawei" w:date="2019-09-02T17:35:00Z">
              <w:tcPr>
                <w:tcW w:w="1134" w:type="dxa"/>
              </w:tcPr>
            </w:tcPrChange>
          </w:tcPr>
          <w:p w14:paraId="776B8CAD" w14:textId="4E647D66" w:rsidR="00383170" w:rsidRPr="002B15AA" w:rsidDel="005033EB" w:rsidRDefault="00383170" w:rsidP="000B1637">
            <w:pPr>
              <w:pStyle w:val="TAL"/>
              <w:jc w:val="center"/>
              <w:rPr>
                <w:del w:id="68" w:author="Huawei" w:date="2019-09-12T12:17:00Z"/>
              </w:rPr>
            </w:pPr>
            <w:del w:id="69" w:author="Huawei" w:date="2019-09-12T10:18:00Z">
              <w:r w:rsidRPr="002B15AA" w:rsidDel="00503BE9">
                <w:delText>T</w:delText>
              </w:r>
            </w:del>
          </w:p>
        </w:tc>
        <w:tc>
          <w:tcPr>
            <w:tcW w:w="1134" w:type="dxa"/>
            <w:tcPrChange w:id="70" w:author="Huawei" w:date="2019-09-02T17:35:00Z">
              <w:tcPr>
                <w:tcW w:w="1134" w:type="dxa"/>
              </w:tcPr>
            </w:tcPrChange>
          </w:tcPr>
          <w:p w14:paraId="7400B830" w14:textId="002B9CFB" w:rsidR="00383170" w:rsidRPr="002B15AA" w:rsidDel="005033EB" w:rsidRDefault="00383170" w:rsidP="000B1637">
            <w:pPr>
              <w:pStyle w:val="TAL"/>
              <w:jc w:val="center"/>
              <w:rPr>
                <w:del w:id="71" w:author="Huawei" w:date="2019-09-12T12:17:00Z"/>
              </w:rPr>
            </w:pPr>
            <w:del w:id="72" w:author="Huawei" w:date="2019-09-12T10:18:00Z">
              <w:r w:rsidRPr="002B15AA" w:rsidDel="00503BE9">
                <w:delText>F</w:delText>
              </w:r>
            </w:del>
          </w:p>
        </w:tc>
        <w:tc>
          <w:tcPr>
            <w:tcW w:w="1385" w:type="dxa"/>
            <w:tcPrChange w:id="73" w:author="Huawei" w:date="2019-09-02T17:35:00Z">
              <w:tcPr>
                <w:tcW w:w="1385" w:type="dxa"/>
              </w:tcPr>
            </w:tcPrChange>
          </w:tcPr>
          <w:p w14:paraId="5AA706A4" w14:textId="24320461" w:rsidR="00383170" w:rsidRPr="002B15AA" w:rsidDel="005033EB" w:rsidRDefault="00383170" w:rsidP="000B1637">
            <w:pPr>
              <w:pStyle w:val="TAL"/>
              <w:jc w:val="center"/>
              <w:rPr>
                <w:del w:id="74" w:author="Huawei" w:date="2019-09-12T12:17:00Z"/>
                <w:lang w:eastAsia="zh-CN"/>
              </w:rPr>
            </w:pPr>
            <w:del w:id="75" w:author="Huawei" w:date="2019-09-12T10:18:00Z">
              <w:r w:rsidRPr="002B15AA" w:rsidDel="00503BE9">
                <w:rPr>
                  <w:lang w:eastAsia="zh-CN"/>
                </w:rPr>
                <w:delText>T</w:delText>
              </w:r>
            </w:del>
          </w:p>
        </w:tc>
      </w:tr>
      <w:tr w:rsidR="00383170" w:rsidRPr="002B15AA" w:rsidDel="005033EB" w14:paraId="1A6AD119" w14:textId="37A13F6F" w:rsidTr="003E5410">
        <w:trPr>
          <w:cantSplit/>
          <w:jc w:val="center"/>
          <w:del w:id="76" w:author="Huawei" w:date="2019-09-12T12:17:00Z"/>
          <w:trPrChange w:id="77" w:author="Huawei" w:date="2019-09-02T17:35:00Z">
            <w:trPr>
              <w:cantSplit/>
              <w:jc w:val="center"/>
            </w:trPr>
          </w:trPrChange>
        </w:trPr>
        <w:tc>
          <w:tcPr>
            <w:tcW w:w="3936" w:type="dxa"/>
            <w:tcPrChange w:id="78" w:author="Huawei" w:date="2019-09-02T17:35:00Z">
              <w:tcPr>
                <w:tcW w:w="3936" w:type="dxa"/>
              </w:tcPr>
            </w:tcPrChange>
          </w:tcPr>
          <w:p w14:paraId="7F7786E1" w14:textId="56085BB0" w:rsidR="00383170" w:rsidRPr="002B15AA" w:rsidDel="005033EB" w:rsidRDefault="00383170" w:rsidP="000B1637">
            <w:pPr>
              <w:pStyle w:val="TAL"/>
              <w:rPr>
                <w:del w:id="79" w:author="Huawei" w:date="2019-09-12T12:17:00Z"/>
                <w:rFonts w:ascii="Courier New" w:hAnsi="Courier New"/>
                <w:lang w:eastAsia="zh-CN"/>
              </w:rPr>
            </w:pPr>
            <w:del w:id="80" w:author="Huawei" w:date="2019-09-12T10:18:00Z">
              <w:r w:rsidRPr="002B15AA" w:rsidDel="00503BE9">
                <w:rPr>
                  <w:rFonts w:ascii="Courier New" w:hAnsi="Courier New"/>
                  <w:lang w:eastAsia="zh-CN"/>
                </w:rPr>
                <w:delText>rRMPolicyRatio</w:delText>
              </w:r>
            </w:del>
          </w:p>
        </w:tc>
        <w:tc>
          <w:tcPr>
            <w:tcW w:w="992" w:type="dxa"/>
            <w:tcPrChange w:id="81" w:author="Huawei" w:date="2019-09-02T17:35:00Z">
              <w:tcPr>
                <w:tcW w:w="992" w:type="dxa"/>
              </w:tcPr>
            </w:tcPrChange>
          </w:tcPr>
          <w:p w14:paraId="277E6D96" w14:textId="19B25EF5" w:rsidR="00383170" w:rsidRPr="002B15AA" w:rsidDel="005033EB" w:rsidRDefault="00383170" w:rsidP="000B1637">
            <w:pPr>
              <w:pStyle w:val="TAL"/>
              <w:jc w:val="center"/>
              <w:rPr>
                <w:del w:id="82" w:author="Huawei" w:date="2019-09-12T12:17:00Z"/>
                <w:lang w:eastAsia="zh-CN"/>
              </w:rPr>
            </w:pPr>
            <w:del w:id="83" w:author="Huawei" w:date="2019-09-12T10:18:00Z">
              <w:r w:rsidRPr="002B15AA" w:rsidDel="00503BE9">
                <w:rPr>
                  <w:lang w:eastAsia="zh-CN"/>
                </w:rPr>
                <w:delText>C</w:delText>
              </w:r>
              <w:r w:rsidRPr="002B15AA" w:rsidDel="00503BE9">
                <w:rPr>
                  <w:rFonts w:hint="eastAsia"/>
                  <w:lang w:eastAsia="zh-CN"/>
                </w:rPr>
                <w:delText>M</w:delText>
              </w:r>
            </w:del>
          </w:p>
        </w:tc>
        <w:tc>
          <w:tcPr>
            <w:tcW w:w="1276" w:type="dxa"/>
            <w:tcPrChange w:id="84" w:author="Huawei" w:date="2019-09-02T17:35:00Z">
              <w:tcPr>
                <w:tcW w:w="1276" w:type="dxa"/>
              </w:tcPr>
            </w:tcPrChange>
          </w:tcPr>
          <w:p w14:paraId="383ED31B" w14:textId="6AF1A5AF" w:rsidR="00383170" w:rsidRPr="002B15AA" w:rsidDel="005033EB" w:rsidRDefault="00383170" w:rsidP="000B1637">
            <w:pPr>
              <w:pStyle w:val="TAL"/>
              <w:jc w:val="center"/>
              <w:rPr>
                <w:del w:id="85" w:author="Huawei" w:date="2019-09-12T12:17:00Z"/>
              </w:rPr>
            </w:pPr>
            <w:del w:id="86" w:author="Huawei" w:date="2019-09-12T10:18:00Z">
              <w:r w:rsidRPr="002B15AA" w:rsidDel="00503BE9">
                <w:delText>T</w:delText>
              </w:r>
            </w:del>
          </w:p>
        </w:tc>
        <w:tc>
          <w:tcPr>
            <w:tcW w:w="1134" w:type="dxa"/>
            <w:tcPrChange w:id="87" w:author="Huawei" w:date="2019-09-02T17:35:00Z">
              <w:tcPr>
                <w:tcW w:w="1134" w:type="dxa"/>
              </w:tcPr>
            </w:tcPrChange>
          </w:tcPr>
          <w:p w14:paraId="5D3594D0" w14:textId="536E0BC1" w:rsidR="00383170" w:rsidRPr="002B15AA" w:rsidDel="005033EB" w:rsidRDefault="00383170" w:rsidP="000B1637">
            <w:pPr>
              <w:pStyle w:val="TAL"/>
              <w:jc w:val="center"/>
              <w:rPr>
                <w:del w:id="88" w:author="Huawei" w:date="2019-09-12T12:17:00Z"/>
              </w:rPr>
            </w:pPr>
            <w:del w:id="89" w:author="Huawei" w:date="2019-09-12T10:18:00Z">
              <w:r w:rsidRPr="002B15AA" w:rsidDel="00503BE9">
                <w:delText>T</w:delText>
              </w:r>
            </w:del>
          </w:p>
        </w:tc>
        <w:tc>
          <w:tcPr>
            <w:tcW w:w="1134" w:type="dxa"/>
            <w:tcPrChange w:id="90" w:author="Huawei" w:date="2019-09-02T17:35:00Z">
              <w:tcPr>
                <w:tcW w:w="1134" w:type="dxa"/>
              </w:tcPr>
            </w:tcPrChange>
          </w:tcPr>
          <w:p w14:paraId="6B9ADFE1" w14:textId="3FC5DB95" w:rsidR="00383170" w:rsidRPr="002B15AA" w:rsidDel="005033EB" w:rsidRDefault="00383170" w:rsidP="000B1637">
            <w:pPr>
              <w:pStyle w:val="TAL"/>
              <w:jc w:val="center"/>
              <w:rPr>
                <w:del w:id="91" w:author="Huawei" w:date="2019-09-12T12:17:00Z"/>
              </w:rPr>
            </w:pPr>
            <w:del w:id="92" w:author="Huawei" w:date="2019-09-12T10:18:00Z">
              <w:r w:rsidRPr="002B15AA" w:rsidDel="00503BE9">
                <w:delText>F</w:delText>
              </w:r>
            </w:del>
          </w:p>
        </w:tc>
        <w:tc>
          <w:tcPr>
            <w:tcW w:w="1385" w:type="dxa"/>
            <w:tcPrChange w:id="93" w:author="Huawei" w:date="2019-09-02T17:35:00Z">
              <w:tcPr>
                <w:tcW w:w="1385" w:type="dxa"/>
              </w:tcPr>
            </w:tcPrChange>
          </w:tcPr>
          <w:p w14:paraId="2F8B9F4B" w14:textId="2485AF42" w:rsidR="00383170" w:rsidRPr="002B15AA" w:rsidDel="005033EB" w:rsidRDefault="00383170" w:rsidP="000B1637">
            <w:pPr>
              <w:pStyle w:val="TAL"/>
              <w:jc w:val="center"/>
              <w:rPr>
                <w:del w:id="94" w:author="Huawei" w:date="2019-09-12T12:17:00Z"/>
                <w:lang w:eastAsia="zh-CN"/>
              </w:rPr>
            </w:pPr>
            <w:del w:id="95" w:author="Huawei" w:date="2019-09-12T10:18:00Z">
              <w:r w:rsidRPr="002B15AA" w:rsidDel="00503BE9">
                <w:rPr>
                  <w:lang w:eastAsia="zh-CN"/>
                </w:rPr>
                <w:delText>T</w:delText>
              </w:r>
            </w:del>
          </w:p>
        </w:tc>
      </w:tr>
      <w:tr w:rsidR="00383170" w:rsidRPr="00945E78" w14:paraId="5FAD8C2E" w14:textId="56B3CDEC" w:rsidTr="003E5410">
        <w:trPr>
          <w:cantSplit/>
          <w:jc w:val="center"/>
          <w:trPrChange w:id="96" w:author="Huawei" w:date="2019-09-02T17:35:00Z">
            <w:trPr>
              <w:cantSplit/>
              <w:jc w:val="center"/>
            </w:trPr>
          </w:trPrChange>
        </w:trPr>
        <w:tc>
          <w:tcPr>
            <w:tcW w:w="3936" w:type="dxa"/>
            <w:tcPrChange w:id="97" w:author="Huawei" w:date="2019-09-02T17:35:00Z">
              <w:tcPr>
                <w:tcW w:w="3936" w:type="dxa"/>
              </w:tcPr>
            </w:tcPrChange>
          </w:tcPr>
          <w:p w14:paraId="0EE45F30" w14:textId="69F4E9BD" w:rsidR="00383170" w:rsidRPr="00945E78" w:rsidRDefault="00503BE9" w:rsidP="000B1637">
            <w:pPr>
              <w:pStyle w:val="TAL"/>
              <w:rPr>
                <w:rFonts w:ascii="Courier New" w:hAnsi="Courier New"/>
                <w:lang w:eastAsia="zh-CN"/>
              </w:rPr>
            </w:pPr>
            <w:proofErr w:type="spellStart"/>
            <w:ins w:id="98" w:author="Huawei" w:date="2019-09-12T10:19:00Z">
              <w:r>
                <w:rPr>
                  <w:rFonts w:ascii="Courier New" w:hAnsi="Courier New"/>
                  <w:lang w:eastAsia="zh-CN"/>
                </w:rPr>
                <w:t>nRCellCU</w:t>
              </w:r>
            </w:ins>
            <w:ins w:id="99" w:author="Huawei" w:date="2019-09-12T10:54:00Z">
              <w:r w:rsidR="00F175E5">
                <w:rPr>
                  <w:rFonts w:ascii="Courier New" w:hAnsi="Courier New"/>
                  <w:lang w:eastAsia="zh-CN"/>
                </w:rPr>
                <w:t>R</w:t>
              </w:r>
            </w:ins>
            <w:del w:id="100" w:author="Huawei" w:date="2019-09-12T10:54:00Z">
              <w:r w:rsidR="00383170" w:rsidRPr="00945E78" w:rsidDel="00F175E5">
                <w:rPr>
                  <w:rFonts w:ascii="Courier New" w:hAnsi="Courier New"/>
                  <w:lang w:eastAsia="zh-CN"/>
                </w:rPr>
                <w:delText>r</w:delText>
              </w:r>
            </w:del>
            <w:r w:rsidR="00383170" w:rsidRPr="00945E78">
              <w:rPr>
                <w:rFonts w:ascii="Courier New" w:hAnsi="Courier New"/>
                <w:lang w:eastAsia="zh-CN"/>
              </w:rPr>
              <w:t>RMPolicyRatio</w:t>
            </w:r>
            <w:ins w:id="101" w:author="Huawei" w:date="2019-09-12T10:54:00Z">
              <w:r w:rsidR="00F175E5">
                <w:rPr>
                  <w:rFonts w:ascii="Courier New" w:hAnsi="Courier New"/>
                  <w:lang w:eastAsia="zh-CN"/>
                </w:rPr>
                <w:t>List</w:t>
              </w:r>
            </w:ins>
            <w:proofErr w:type="spellEnd"/>
            <w:del w:id="102" w:author="Huawei" w:date="2019-09-12T10:19:00Z">
              <w:r w:rsidR="00383170" w:rsidRPr="00945E78" w:rsidDel="00503BE9">
                <w:rPr>
                  <w:rFonts w:ascii="Courier New" w:hAnsi="Courier New"/>
                  <w:lang w:eastAsia="zh-CN"/>
                </w:rPr>
                <w:delText>2</w:delText>
              </w:r>
            </w:del>
          </w:p>
        </w:tc>
        <w:tc>
          <w:tcPr>
            <w:tcW w:w="992" w:type="dxa"/>
            <w:tcPrChange w:id="103" w:author="Huawei" w:date="2019-09-02T17:35:00Z">
              <w:tcPr>
                <w:tcW w:w="992" w:type="dxa"/>
              </w:tcPr>
            </w:tcPrChange>
          </w:tcPr>
          <w:p w14:paraId="6A246344" w14:textId="639B949A" w:rsidR="00383170" w:rsidRPr="00945E78" w:rsidRDefault="00383170" w:rsidP="000B1637">
            <w:pPr>
              <w:pStyle w:val="TAL"/>
              <w:jc w:val="center"/>
              <w:rPr>
                <w:lang w:eastAsia="zh-CN"/>
              </w:rPr>
            </w:pPr>
            <w:r w:rsidRPr="00945E78">
              <w:rPr>
                <w:lang w:eastAsia="zh-CN"/>
              </w:rPr>
              <w:t>CM</w:t>
            </w:r>
          </w:p>
        </w:tc>
        <w:tc>
          <w:tcPr>
            <w:tcW w:w="1276" w:type="dxa"/>
            <w:tcPrChange w:id="104" w:author="Huawei" w:date="2019-09-02T17:35:00Z">
              <w:tcPr>
                <w:tcW w:w="1276" w:type="dxa"/>
              </w:tcPr>
            </w:tcPrChange>
          </w:tcPr>
          <w:p w14:paraId="110115B3" w14:textId="62A0C929" w:rsidR="00383170" w:rsidRPr="00945E78" w:rsidRDefault="00383170" w:rsidP="000B1637">
            <w:pPr>
              <w:pStyle w:val="TAL"/>
              <w:jc w:val="center"/>
            </w:pPr>
            <w:r w:rsidRPr="00945E78">
              <w:t>T</w:t>
            </w:r>
          </w:p>
        </w:tc>
        <w:tc>
          <w:tcPr>
            <w:tcW w:w="1134" w:type="dxa"/>
            <w:tcPrChange w:id="105" w:author="Huawei" w:date="2019-09-02T17:35:00Z">
              <w:tcPr>
                <w:tcW w:w="1134" w:type="dxa"/>
              </w:tcPr>
            </w:tcPrChange>
          </w:tcPr>
          <w:p w14:paraId="71AA4060" w14:textId="4D521557" w:rsidR="00383170" w:rsidRPr="00945E78" w:rsidRDefault="00383170" w:rsidP="000B1637">
            <w:pPr>
              <w:pStyle w:val="TAL"/>
              <w:jc w:val="center"/>
            </w:pPr>
            <w:r w:rsidRPr="00945E78">
              <w:t>T</w:t>
            </w:r>
          </w:p>
        </w:tc>
        <w:tc>
          <w:tcPr>
            <w:tcW w:w="1134" w:type="dxa"/>
            <w:tcPrChange w:id="106" w:author="Huawei" w:date="2019-09-02T17:35:00Z">
              <w:tcPr>
                <w:tcW w:w="1134" w:type="dxa"/>
              </w:tcPr>
            </w:tcPrChange>
          </w:tcPr>
          <w:p w14:paraId="2B74A69A" w14:textId="61099693" w:rsidR="00383170" w:rsidRPr="00945E78" w:rsidRDefault="00383170" w:rsidP="000B1637">
            <w:pPr>
              <w:pStyle w:val="TAL"/>
              <w:jc w:val="center"/>
            </w:pPr>
            <w:r w:rsidRPr="00945E78">
              <w:t>F</w:t>
            </w:r>
          </w:p>
        </w:tc>
        <w:tc>
          <w:tcPr>
            <w:tcW w:w="1385" w:type="dxa"/>
            <w:tcPrChange w:id="107" w:author="Huawei" w:date="2019-09-02T17:35:00Z">
              <w:tcPr>
                <w:tcW w:w="1385" w:type="dxa"/>
              </w:tcPr>
            </w:tcPrChange>
          </w:tcPr>
          <w:p w14:paraId="35282203" w14:textId="47E27BCA" w:rsidR="00383170" w:rsidRPr="00945E78" w:rsidRDefault="00383170" w:rsidP="000B1637">
            <w:pPr>
              <w:pStyle w:val="TAL"/>
              <w:jc w:val="center"/>
              <w:rPr>
                <w:lang w:eastAsia="zh-CN"/>
              </w:rPr>
            </w:pPr>
            <w:r w:rsidRPr="00945E78">
              <w:rPr>
                <w:lang w:eastAsia="zh-CN"/>
              </w:rPr>
              <w:t>T</w:t>
            </w:r>
          </w:p>
        </w:tc>
      </w:tr>
      <w:tr w:rsidR="00383170" w:rsidRPr="002B15AA" w14:paraId="31D64263" w14:textId="1209D74E" w:rsidTr="000E3203">
        <w:trPr>
          <w:cantSplit/>
          <w:jc w:val="center"/>
        </w:trPr>
        <w:tc>
          <w:tcPr>
            <w:tcW w:w="3936" w:type="dxa"/>
          </w:tcPr>
          <w:p w14:paraId="1FE7984E" w14:textId="0D30448B" w:rsidR="00383170" w:rsidRPr="002B15AA" w:rsidRDefault="000E3203" w:rsidP="000B1637">
            <w:pPr>
              <w:pStyle w:val="TAL"/>
              <w:rPr>
                <w:rFonts w:ascii="Courier New" w:hAnsi="Courier New"/>
                <w:lang w:eastAsia="zh-CN"/>
              </w:rPr>
            </w:pPr>
            <w:proofErr w:type="spellStart"/>
            <w:ins w:id="108" w:author="Huawei" w:date="2019-09-22T16:24:00Z">
              <w:r>
                <w:rPr>
                  <w:rFonts w:ascii="Courier New" w:hAnsi="Courier New" w:hint="eastAsia"/>
                  <w:lang w:eastAsia="zh-CN"/>
                </w:rPr>
                <w:t>vS</w:t>
              </w:r>
              <w:r>
                <w:rPr>
                  <w:rFonts w:ascii="Courier New" w:hAnsi="Courier New"/>
                  <w:lang w:eastAsia="zh-CN"/>
                </w:rPr>
                <w:t>R</w:t>
              </w:r>
            </w:ins>
            <w:del w:id="109" w:author="Huawei" w:date="2019-09-22T16:24:00Z">
              <w:r w:rsidR="00383170" w:rsidRPr="002B15AA" w:rsidDel="000E3203">
                <w:rPr>
                  <w:rFonts w:ascii="Courier New" w:hAnsi="Courier New" w:hint="eastAsia"/>
                  <w:lang w:eastAsia="zh-CN"/>
                </w:rPr>
                <w:delText>r</w:delText>
              </w:r>
            </w:del>
            <w:r w:rsidR="00383170" w:rsidRPr="002B15AA">
              <w:rPr>
                <w:rFonts w:ascii="Courier New" w:hAnsi="Courier New" w:hint="eastAsia"/>
                <w:lang w:eastAsia="zh-CN"/>
              </w:rPr>
              <w:t>RMPolicy</w:t>
            </w:r>
            <w:proofErr w:type="spellEnd"/>
          </w:p>
        </w:tc>
        <w:tc>
          <w:tcPr>
            <w:tcW w:w="992" w:type="dxa"/>
          </w:tcPr>
          <w:p w14:paraId="12CAA8C7" w14:textId="18959A77" w:rsidR="00383170" w:rsidRPr="002B15AA" w:rsidRDefault="00383170" w:rsidP="000B1637">
            <w:pPr>
              <w:pStyle w:val="TAL"/>
              <w:jc w:val="center"/>
            </w:pPr>
            <w:r w:rsidRPr="002B15AA">
              <w:rPr>
                <w:rFonts w:hint="eastAsia"/>
                <w:lang w:eastAsia="zh-CN"/>
              </w:rPr>
              <w:t>CM</w:t>
            </w:r>
          </w:p>
        </w:tc>
        <w:tc>
          <w:tcPr>
            <w:tcW w:w="1276" w:type="dxa"/>
          </w:tcPr>
          <w:p w14:paraId="03B995DD" w14:textId="22A411B1" w:rsidR="00383170" w:rsidRPr="002B15AA" w:rsidRDefault="00383170" w:rsidP="000B1637">
            <w:pPr>
              <w:pStyle w:val="TAL"/>
              <w:jc w:val="center"/>
            </w:pPr>
            <w:r w:rsidRPr="002B15AA">
              <w:t>T</w:t>
            </w:r>
          </w:p>
        </w:tc>
        <w:tc>
          <w:tcPr>
            <w:tcW w:w="1134" w:type="dxa"/>
          </w:tcPr>
          <w:p w14:paraId="01B70246" w14:textId="4ED11FDC" w:rsidR="00383170" w:rsidRPr="002B15AA" w:rsidRDefault="00383170" w:rsidP="000B1637">
            <w:pPr>
              <w:pStyle w:val="TAL"/>
              <w:jc w:val="center"/>
            </w:pPr>
            <w:r w:rsidRPr="002B15AA">
              <w:t>T</w:t>
            </w:r>
          </w:p>
        </w:tc>
        <w:tc>
          <w:tcPr>
            <w:tcW w:w="1134" w:type="dxa"/>
          </w:tcPr>
          <w:p w14:paraId="64DEF9BD" w14:textId="2E9E91E0" w:rsidR="00383170" w:rsidRPr="002B15AA" w:rsidRDefault="00383170" w:rsidP="000B1637">
            <w:pPr>
              <w:pStyle w:val="TAL"/>
              <w:jc w:val="center"/>
              <w:rPr>
                <w:lang w:eastAsia="zh-CN"/>
              </w:rPr>
            </w:pPr>
            <w:r w:rsidRPr="002B15AA">
              <w:t>F</w:t>
            </w:r>
          </w:p>
        </w:tc>
        <w:tc>
          <w:tcPr>
            <w:tcW w:w="1385" w:type="dxa"/>
          </w:tcPr>
          <w:p w14:paraId="591FBE59" w14:textId="381ED623" w:rsidR="00383170" w:rsidRPr="002B15AA" w:rsidRDefault="00383170" w:rsidP="000B1637">
            <w:pPr>
              <w:pStyle w:val="TAL"/>
              <w:jc w:val="center"/>
            </w:pPr>
            <w:r w:rsidRPr="002B15AA">
              <w:rPr>
                <w:lang w:eastAsia="zh-CN"/>
              </w:rPr>
              <w:t>T</w:t>
            </w:r>
          </w:p>
        </w:tc>
      </w:tr>
      <w:tr w:rsidR="00383170" w:rsidRPr="002B15AA" w14:paraId="54C22143" w14:textId="77777777" w:rsidTr="003E5410">
        <w:trPr>
          <w:cantSplit/>
          <w:jc w:val="center"/>
          <w:trPrChange w:id="110" w:author="Huawei" w:date="2019-09-02T17:35:00Z">
            <w:trPr>
              <w:cantSplit/>
              <w:jc w:val="center"/>
            </w:trPr>
          </w:trPrChange>
        </w:trPr>
        <w:tc>
          <w:tcPr>
            <w:tcW w:w="3936" w:type="dxa"/>
            <w:tcPrChange w:id="111" w:author="Huawei" w:date="2019-09-02T17:35:00Z">
              <w:tcPr>
                <w:tcW w:w="3936" w:type="dxa"/>
              </w:tcPr>
            </w:tcPrChange>
          </w:tcPr>
          <w:p w14:paraId="03BD9295" w14:textId="77777777" w:rsidR="00383170" w:rsidRPr="002B15AA" w:rsidRDefault="00383170" w:rsidP="000B1637">
            <w:pPr>
              <w:pStyle w:val="TAL"/>
              <w:jc w:val="center"/>
              <w:rPr>
                <w:rFonts w:ascii="Courier New" w:hAnsi="Courier New" w:cs="Courier New"/>
              </w:rPr>
            </w:pPr>
            <w:r w:rsidRPr="002B15AA">
              <w:rPr>
                <w:b/>
              </w:rPr>
              <w:t>Attribute related to role</w:t>
            </w:r>
          </w:p>
        </w:tc>
        <w:tc>
          <w:tcPr>
            <w:tcW w:w="992" w:type="dxa"/>
            <w:tcPrChange w:id="112" w:author="Huawei" w:date="2019-09-02T17:35:00Z">
              <w:tcPr>
                <w:tcW w:w="992" w:type="dxa"/>
              </w:tcPr>
            </w:tcPrChange>
          </w:tcPr>
          <w:p w14:paraId="1AACFD9A" w14:textId="77777777" w:rsidR="00383170" w:rsidRPr="002B15AA" w:rsidRDefault="00383170" w:rsidP="000B1637">
            <w:pPr>
              <w:pStyle w:val="TAL"/>
              <w:jc w:val="center"/>
            </w:pPr>
          </w:p>
        </w:tc>
        <w:tc>
          <w:tcPr>
            <w:tcW w:w="1276" w:type="dxa"/>
            <w:tcPrChange w:id="113" w:author="Huawei" w:date="2019-09-02T17:35:00Z">
              <w:tcPr>
                <w:tcW w:w="1276" w:type="dxa"/>
              </w:tcPr>
            </w:tcPrChange>
          </w:tcPr>
          <w:p w14:paraId="7989BB82" w14:textId="77777777" w:rsidR="00383170" w:rsidRPr="002B15AA" w:rsidRDefault="00383170" w:rsidP="000B1637">
            <w:pPr>
              <w:pStyle w:val="TAL"/>
              <w:jc w:val="center"/>
            </w:pPr>
          </w:p>
        </w:tc>
        <w:tc>
          <w:tcPr>
            <w:tcW w:w="1134" w:type="dxa"/>
            <w:tcPrChange w:id="114" w:author="Huawei" w:date="2019-09-02T17:35:00Z">
              <w:tcPr>
                <w:tcW w:w="1134" w:type="dxa"/>
              </w:tcPr>
            </w:tcPrChange>
          </w:tcPr>
          <w:p w14:paraId="33EB5DC4" w14:textId="77777777" w:rsidR="00383170" w:rsidRPr="002B15AA" w:rsidRDefault="00383170" w:rsidP="000B1637">
            <w:pPr>
              <w:pStyle w:val="TAL"/>
              <w:jc w:val="center"/>
            </w:pPr>
          </w:p>
        </w:tc>
        <w:tc>
          <w:tcPr>
            <w:tcW w:w="1134" w:type="dxa"/>
            <w:tcPrChange w:id="115" w:author="Huawei" w:date="2019-09-02T17:35:00Z">
              <w:tcPr>
                <w:tcW w:w="1134" w:type="dxa"/>
              </w:tcPr>
            </w:tcPrChange>
          </w:tcPr>
          <w:p w14:paraId="677905A3" w14:textId="77777777" w:rsidR="00383170" w:rsidRPr="002B15AA" w:rsidRDefault="00383170" w:rsidP="000B1637">
            <w:pPr>
              <w:pStyle w:val="TAL"/>
              <w:jc w:val="center"/>
              <w:rPr>
                <w:lang w:eastAsia="zh-CN"/>
              </w:rPr>
            </w:pPr>
          </w:p>
        </w:tc>
        <w:tc>
          <w:tcPr>
            <w:tcW w:w="1385" w:type="dxa"/>
            <w:tcPrChange w:id="116" w:author="Huawei" w:date="2019-09-02T17:35:00Z">
              <w:tcPr>
                <w:tcW w:w="1385" w:type="dxa"/>
              </w:tcPr>
            </w:tcPrChange>
          </w:tcPr>
          <w:p w14:paraId="28DA2B76" w14:textId="77777777" w:rsidR="00383170" w:rsidRPr="002B15AA" w:rsidRDefault="00383170" w:rsidP="000B1637">
            <w:pPr>
              <w:pStyle w:val="TAL"/>
              <w:jc w:val="center"/>
            </w:pPr>
          </w:p>
        </w:tc>
      </w:tr>
      <w:tr w:rsidR="00383170" w:rsidRPr="002B15AA" w14:paraId="478978B2" w14:textId="77777777" w:rsidTr="003E5410">
        <w:trPr>
          <w:cantSplit/>
          <w:jc w:val="center"/>
          <w:trPrChange w:id="117" w:author="Huawei" w:date="2019-09-02T17:35:00Z">
            <w:trPr>
              <w:cantSplit/>
              <w:jc w:val="center"/>
            </w:trPr>
          </w:trPrChange>
        </w:trPr>
        <w:tc>
          <w:tcPr>
            <w:tcW w:w="9857" w:type="dxa"/>
            <w:gridSpan w:val="6"/>
            <w:tcPrChange w:id="118" w:author="Huawei" w:date="2019-09-02T17:35:00Z">
              <w:tcPr>
                <w:tcW w:w="9857" w:type="dxa"/>
                <w:gridSpan w:val="6"/>
              </w:tcPr>
            </w:tcPrChange>
          </w:tcPr>
          <w:p w14:paraId="3682E78C" w14:textId="77777777" w:rsidR="00383170" w:rsidRDefault="00383170" w:rsidP="000B1637">
            <w:pPr>
              <w:pStyle w:val="NO"/>
            </w:pPr>
            <w:proofErr w:type="spellStart"/>
            <w:r w:rsidRPr="009B26F5">
              <w:t>Note:</w:t>
            </w:r>
            <w:r>
              <w:t>Whether</w:t>
            </w:r>
            <w:proofErr w:type="spellEnd"/>
            <w:r>
              <w:t xml:space="preserve"> the attribute "</w:t>
            </w:r>
            <w:proofErr w:type="spellStart"/>
            <w:r>
              <w:t>pLMNIdList</w:t>
            </w:r>
            <w:proofErr w:type="spellEnd"/>
            <w:r>
              <w:t>" can be writable depends on the implementation.</w:t>
            </w:r>
          </w:p>
          <w:p w14:paraId="56F9C864" w14:textId="77777777" w:rsidR="00383170" w:rsidRPr="002B15AA" w:rsidRDefault="00383170" w:rsidP="000B1637">
            <w:pPr>
              <w:pStyle w:val="TAL"/>
              <w:jc w:val="center"/>
            </w:pPr>
          </w:p>
        </w:tc>
      </w:tr>
    </w:tbl>
    <w:p w14:paraId="7FE832BB" w14:textId="77777777" w:rsidR="00383170" w:rsidRPr="002B15AA" w:rsidRDefault="00383170" w:rsidP="00383170">
      <w:pPr>
        <w:pStyle w:val="NO"/>
      </w:pPr>
      <w:r w:rsidRPr="002B15AA">
        <w:rPr>
          <w:caps/>
        </w:rPr>
        <w:t>Note</w:t>
      </w:r>
      <w:r w:rsidRPr="002B15AA">
        <w:t xml:space="preserve"> 1:</w:t>
      </w:r>
      <w:r w:rsidRPr="002B15AA">
        <w:tab/>
        <w:t xml:space="preserve"> </w:t>
      </w:r>
      <w:r>
        <w:t>Void</w:t>
      </w:r>
      <w:r w:rsidRPr="002B15AA">
        <w:t>.</w:t>
      </w:r>
    </w:p>
    <w:p w14:paraId="09EF299F" w14:textId="77777777" w:rsidR="00383170" w:rsidRPr="002B15AA" w:rsidRDefault="00383170" w:rsidP="00383170">
      <w:pPr>
        <w:pStyle w:val="NO"/>
      </w:pPr>
      <w:r w:rsidRPr="002B15AA">
        <w:rPr>
          <w:caps/>
        </w:rPr>
        <w:t>Note</w:t>
      </w:r>
      <w:r w:rsidRPr="002B15AA">
        <w:t xml:space="preserve"> 2: </w:t>
      </w:r>
      <w:r w:rsidRPr="002B15AA">
        <w:tab/>
      </w:r>
      <w:r>
        <w:t>Void</w:t>
      </w:r>
      <w:r w:rsidRPr="002B15AA">
        <w:rPr>
          <w:lang w:eastAsia="zh-CN"/>
        </w:rPr>
        <w:t>.</w:t>
      </w:r>
    </w:p>
    <w:p w14:paraId="371C6BA4" w14:textId="77777777" w:rsidR="00383170" w:rsidRPr="002B15AA" w:rsidRDefault="00383170" w:rsidP="00383170">
      <w:pPr>
        <w:pStyle w:val="4"/>
      </w:pPr>
      <w:bookmarkStart w:id="119" w:name="_Toc4681455"/>
      <w:r w:rsidRPr="002B15AA">
        <w:t>4.3.4.3</w:t>
      </w:r>
      <w:r w:rsidRPr="002B15AA">
        <w:tab/>
        <w:t>Attribute constraints</w:t>
      </w:r>
      <w:bookmarkEnd w:id="119"/>
    </w:p>
    <w:tbl>
      <w:tblPr>
        <w:tblW w:w="9054" w:type="dxa"/>
        <w:jc w:val="center"/>
        <w:tblLook w:val="01E0" w:firstRow="1" w:lastRow="1" w:firstColumn="1" w:lastColumn="1" w:noHBand="0" w:noVBand="0"/>
      </w:tblPr>
      <w:tblGrid>
        <w:gridCol w:w="3535"/>
        <w:gridCol w:w="5519"/>
      </w:tblGrid>
      <w:tr w:rsidR="00383170" w:rsidRPr="002B15AA" w14:paraId="162F7F2C" w14:textId="77777777" w:rsidTr="000B163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85A32DE" w14:textId="77777777" w:rsidR="00383170" w:rsidRPr="002B15AA" w:rsidRDefault="00383170" w:rsidP="000B163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75E42A5" w14:textId="77777777" w:rsidR="00383170" w:rsidRPr="002B15AA" w:rsidRDefault="00383170" w:rsidP="000B1637">
            <w:pPr>
              <w:pStyle w:val="TAH"/>
            </w:pPr>
            <w:r w:rsidRPr="002B15AA">
              <w:t>Definition</w:t>
            </w:r>
          </w:p>
        </w:tc>
      </w:tr>
      <w:tr w:rsidR="00383170" w:rsidRPr="002B15AA" w14:paraId="249628F8" w14:textId="77777777"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372E7C8C" w14:textId="77777777" w:rsidR="00383170" w:rsidRPr="002B15AA" w:rsidRDefault="00383170" w:rsidP="000B1637">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6CDE3B" w14:textId="77777777" w:rsidR="00383170" w:rsidRPr="002B15AA" w:rsidRDefault="00383170" w:rsidP="000B1637">
            <w:pPr>
              <w:pStyle w:val="TAL"/>
              <w:rPr>
                <w:lang w:eastAsia="zh-CN"/>
              </w:rPr>
            </w:pPr>
            <w:r w:rsidRPr="002B15AA">
              <w:t>Condition: Network slicing feature is supported.</w:t>
            </w:r>
          </w:p>
        </w:tc>
      </w:tr>
      <w:tr w:rsidR="00383170" w:rsidRPr="002B15AA" w14:paraId="41C402A8" w14:textId="2D2D9731"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2FAE7A07" w14:textId="73B7DD56" w:rsidR="00383170" w:rsidRPr="002B15AA" w:rsidRDefault="00383170" w:rsidP="000B1637">
            <w:pPr>
              <w:pStyle w:val="TAL"/>
              <w:rPr>
                <w:rFonts w:ascii="Courier New" w:hAnsi="Courier New" w:cs="Courier New"/>
                <w:lang w:eastAsia="zh-CN"/>
              </w:rPr>
            </w:pPr>
            <w:del w:id="120" w:author="Huawei" w:date="2019-09-12T10:20:00Z">
              <w:r w:rsidRPr="007C1075" w:rsidDel="00503BE9">
                <w:rPr>
                  <w:rFonts w:ascii="Courier New" w:hAnsi="Courier New"/>
                  <w:lang w:eastAsia="zh-CN"/>
                </w:rPr>
                <w:delText>rRMPolicyRatio2</w:delText>
              </w:r>
              <w:r w:rsidRPr="00DA01B1" w:rsidDel="00503BE9">
                <w:rPr>
                  <w:rFonts w:ascii="Courier New" w:hAnsi="Courier New"/>
                  <w:lang w:eastAsia="zh-CN"/>
                </w:rPr>
                <w:delText xml:space="preserve"> </w:delText>
              </w:r>
            </w:del>
            <w:proofErr w:type="spellStart"/>
            <w:ins w:id="121" w:author="Huawei" w:date="2019-09-12T10:20:00Z">
              <w:r w:rsidR="00F550BD">
                <w:rPr>
                  <w:rFonts w:ascii="Courier New" w:hAnsi="Courier New"/>
                  <w:lang w:eastAsia="zh-CN"/>
                </w:rPr>
                <w:t>nRCellCUR</w:t>
              </w:r>
              <w:r w:rsidR="00503BE9">
                <w:rPr>
                  <w:rFonts w:ascii="Courier New" w:hAnsi="Courier New"/>
                  <w:lang w:eastAsia="zh-CN"/>
                </w:rPr>
                <w:t>RMPolicy</w:t>
              </w:r>
            </w:ins>
            <w:ins w:id="122" w:author="Huawei" w:date="2019-09-12T10:55:00Z">
              <w:r w:rsidR="00F175E5">
                <w:rPr>
                  <w:rFonts w:ascii="Courier New" w:hAnsi="Courier New"/>
                  <w:lang w:eastAsia="zh-CN"/>
                </w:rPr>
                <w:t>List</w:t>
              </w:r>
            </w:ins>
            <w:proofErr w:type="spellEnd"/>
            <w:ins w:id="123" w:author="Huawei" w:date="2019-09-12T10:20:00Z">
              <w:r w:rsidR="00503BE9" w:rsidRPr="00DA01B1">
                <w:rPr>
                  <w:rFonts w:ascii="Courier New" w:hAnsi="Courier New"/>
                  <w:lang w:eastAsia="zh-CN"/>
                </w:rPr>
                <w:t xml:space="preserve"> </w:t>
              </w:r>
            </w:ins>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538C2067" w14:textId="4C5FF1C7" w:rsidR="00383170" w:rsidRPr="002B15AA" w:rsidRDefault="00383170" w:rsidP="00F550BD">
            <w:pPr>
              <w:pStyle w:val="TAL"/>
            </w:pPr>
            <w:r w:rsidRPr="007C1075">
              <w:t xml:space="preserve">Condition: Network slicing </w:t>
            </w:r>
            <w:ins w:id="124" w:author="Huawei" w:date="2019-09-22T16:29:00Z">
              <w:r w:rsidR="000E3203">
                <w:t xml:space="preserve">feature </w:t>
              </w:r>
            </w:ins>
            <w:ins w:id="125" w:author="Huawei" w:date="2019-09-22T16:27:00Z">
              <w:r w:rsidR="000E3203">
                <w:t xml:space="preserve">and/or network sharing </w:t>
              </w:r>
            </w:ins>
            <w:r w:rsidRPr="007C1075">
              <w:t>feature is supported</w:t>
            </w:r>
            <w:del w:id="126" w:author="Huawei" w:date="2019-09-12T10:34:00Z">
              <w:r w:rsidRPr="00DA01B1" w:rsidDel="00F550BD">
                <w:delText xml:space="preserve"> and rRMPolicyType is 2</w:delText>
              </w:r>
            </w:del>
            <w:r w:rsidRPr="00DA01B1">
              <w:t>.</w:t>
            </w:r>
          </w:p>
        </w:tc>
      </w:tr>
      <w:tr w:rsidR="00383170" w:rsidRPr="002B15AA" w:rsidDel="000E3203" w14:paraId="64B08EA0" w14:textId="5B7A71A2" w:rsidTr="000B1637">
        <w:trPr>
          <w:jc w:val="center"/>
          <w:del w:id="127"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17A6CECF" w14:textId="020F7ACF" w:rsidR="00383170" w:rsidRPr="002B15AA" w:rsidDel="000E3203" w:rsidRDefault="00383170" w:rsidP="000B1637">
            <w:pPr>
              <w:pStyle w:val="TAL"/>
              <w:rPr>
                <w:del w:id="128" w:author="Huawei" w:date="2019-09-22T16:26:00Z"/>
                <w:rFonts w:ascii="Courier New" w:hAnsi="Courier New" w:cs="Courier New"/>
                <w:lang w:eastAsia="zh-CN"/>
              </w:rPr>
            </w:pPr>
            <w:del w:id="129" w:author="Huawei" w:date="2019-09-22T16:26:00Z">
              <w:r w:rsidRPr="002B15AA" w:rsidDel="000E3203">
                <w:rPr>
                  <w:rFonts w:ascii="Courier New" w:hAnsi="Courier New"/>
                  <w:lang w:eastAsia="zh-CN"/>
                </w:rPr>
                <w:delText>rRMPolicyType</w:delText>
              </w:r>
              <w:r w:rsidDel="000E3203">
                <w:rPr>
                  <w:rFonts w:ascii="Courier New" w:hAnsi="Courier New"/>
                  <w:lang w:eastAsia="zh-CN"/>
                </w:rPr>
                <w:delText xml:space="preserve"> </w:delText>
              </w:r>
              <w:r w:rsidRPr="002B15AA" w:rsidDel="000E3203">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7558A4A0" w14:textId="0FE190BE" w:rsidR="00383170" w:rsidRPr="002B15AA" w:rsidDel="000E3203" w:rsidRDefault="00383170" w:rsidP="000B1637">
            <w:pPr>
              <w:pStyle w:val="TAL"/>
              <w:rPr>
                <w:del w:id="130" w:author="Huawei" w:date="2019-09-22T16:26:00Z"/>
              </w:rPr>
            </w:pPr>
            <w:del w:id="131" w:author="Huawei" w:date="2019-09-22T16:26:00Z">
              <w:r w:rsidRPr="002B15AA" w:rsidDel="000E3203">
                <w:delText xml:space="preserve">Condition: </w:delText>
              </w:r>
              <w:r w:rsidDel="000E3203">
                <w:delText>RRM policy for n</w:delText>
              </w:r>
              <w:r w:rsidRPr="002B15AA" w:rsidDel="000E3203">
                <w:delText>etwork slicing feature is supported.</w:delText>
              </w:r>
            </w:del>
          </w:p>
        </w:tc>
      </w:tr>
      <w:tr w:rsidR="00383170" w:rsidRPr="002B15AA" w:rsidDel="000E3203" w14:paraId="77854DF0" w14:textId="79CDFF49" w:rsidTr="000B1637">
        <w:trPr>
          <w:jc w:val="center"/>
          <w:del w:id="132"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645C7DBE" w14:textId="265176B2" w:rsidR="00383170" w:rsidRPr="002B15AA" w:rsidDel="000E3203" w:rsidRDefault="00383170" w:rsidP="000B1637">
            <w:pPr>
              <w:pStyle w:val="TAL"/>
              <w:rPr>
                <w:del w:id="133" w:author="Huawei" w:date="2019-09-22T16:26:00Z"/>
                <w:rFonts w:ascii="Courier New" w:hAnsi="Courier New" w:cs="Courier New"/>
                <w:lang w:eastAsia="zh-CN"/>
              </w:rPr>
            </w:pPr>
            <w:del w:id="134" w:author="Huawei" w:date="2019-09-22T16:26:00Z">
              <w:r w:rsidRPr="00D65650" w:rsidDel="000E3203">
                <w:rPr>
                  <w:rFonts w:ascii="Courier New" w:hAnsi="Courier New"/>
                  <w:lang w:eastAsia="zh-CN"/>
                </w:rPr>
                <w:delText>rRMPolicyNSSIId</w:delText>
              </w:r>
              <w:r w:rsidDel="000E3203">
                <w:rPr>
                  <w:rFonts w:ascii="Courier New" w:hAnsi="Courier New"/>
                  <w:lang w:eastAsia="zh-CN"/>
                </w:rPr>
                <w:delText xml:space="preserve"> </w:delText>
              </w:r>
              <w:r w:rsidRPr="002B15AA" w:rsidDel="000E3203">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4B50D843" w14:textId="69EB0FE7" w:rsidR="00383170" w:rsidRPr="002B15AA" w:rsidDel="000E3203" w:rsidRDefault="00383170" w:rsidP="000B1637">
            <w:pPr>
              <w:pStyle w:val="TAL"/>
              <w:rPr>
                <w:del w:id="135" w:author="Huawei" w:date="2019-09-22T16:26:00Z"/>
              </w:rPr>
            </w:pPr>
            <w:del w:id="136" w:author="Huawei" w:date="2019-09-22T16:26:00Z">
              <w:r w:rsidRPr="002B15AA" w:rsidDel="000E3203">
                <w:delText xml:space="preserve">Condition: </w:delText>
              </w:r>
              <w:r w:rsidDel="000E3203">
                <w:delText>RRM policy for n</w:delText>
              </w:r>
              <w:r w:rsidRPr="002B15AA" w:rsidDel="000E3203">
                <w:delText>etwork slicing feature is supported</w:delText>
              </w:r>
              <w:r w:rsidDel="000E3203">
                <w:delText xml:space="preserve"> </w:delText>
              </w:r>
              <w:r w:rsidRPr="00DA01B1" w:rsidDel="000E3203">
                <w:delText xml:space="preserve">and rRMPolicyType is </w:delText>
              </w:r>
              <w:r w:rsidDel="000E3203">
                <w:delText>1</w:delText>
              </w:r>
              <w:r w:rsidRPr="002B15AA" w:rsidDel="000E3203">
                <w:delText>.</w:delText>
              </w:r>
            </w:del>
          </w:p>
        </w:tc>
      </w:tr>
      <w:tr w:rsidR="00383170" w:rsidRPr="002B15AA" w:rsidDel="000E3203" w14:paraId="0B1271FA" w14:textId="7A97D215" w:rsidTr="000B1637">
        <w:trPr>
          <w:jc w:val="center"/>
          <w:del w:id="137"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500BFAF4" w14:textId="342E3906" w:rsidR="00383170" w:rsidRPr="002B15AA" w:rsidDel="000E3203" w:rsidRDefault="00383170" w:rsidP="000B1637">
            <w:pPr>
              <w:pStyle w:val="TAL"/>
              <w:rPr>
                <w:del w:id="138" w:author="Huawei" w:date="2019-09-22T16:26:00Z"/>
                <w:rFonts w:ascii="Courier New" w:hAnsi="Courier New" w:cs="Courier New"/>
                <w:lang w:eastAsia="zh-CN"/>
              </w:rPr>
            </w:pPr>
            <w:del w:id="139" w:author="Huawei" w:date="2019-09-22T16:26:00Z">
              <w:r w:rsidRPr="002B15AA" w:rsidDel="000E3203">
                <w:rPr>
                  <w:rFonts w:ascii="Courier New" w:hAnsi="Courier New"/>
                  <w:lang w:eastAsia="zh-CN"/>
                </w:rPr>
                <w:delText>rRMPolicyRatio</w:delText>
              </w:r>
              <w:r w:rsidRPr="002B15AA" w:rsidDel="000E3203">
                <w:rPr>
                  <w:rFonts w:cs="Arial" w:hint="eastAsia"/>
                </w:rPr>
                <w:delText xml:space="preserve"> Support Qualifier</w:delText>
              </w:r>
            </w:del>
          </w:p>
        </w:tc>
        <w:tc>
          <w:tcPr>
            <w:tcW w:w="5519" w:type="dxa"/>
            <w:tcBorders>
              <w:top w:val="single" w:sz="4" w:space="0" w:color="auto"/>
              <w:left w:val="single" w:sz="4" w:space="0" w:color="auto"/>
              <w:bottom w:val="single" w:sz="4" w:space="0" w:color="auto"/>
              <w:right w:val="single" w:sz="4" w:space="0" w:color="auto"/>
            </w:tcBorders>
          </w:tcPr>
          <w:p w14:paraId="76A74BC3" w14:textId="1F9D8F86" w:rsidR="00383170" w:rsidRPr="002B15AA" w:rsidDel="000E3203" w:rsidRDefault="00383170" w:rsidP="000B1637">
            <w:pPr>
              <w:pStyle w:val="TAL"/>
              <w:rPr>
                <w:del w:id="140" w:author="Huawei" w:date="2019-09-22T16:26:00Z"/>
              </w:rPr>
            </w:pPr>
            <w:del w:id="141" w:author="Huawei" w:date="2019-09-22T16:26:00Z">
              <w:r w:rsidRPr="002B15AA" w:rsidDel="000E3203">
                <w:delText xml:space="preserve">Condition: </w:delText>
              </w:r>
              <w:r w:rsidDel="000E3203">
                <w:delText>RRM policy for n</w:delText>
              </w:r>
              <w:r w:rsidRPr="002B15AA" w:rsidDel="000E3203">
                <w:delText>etwork slicing feature is supported</w:delText>
              </w:r>
              <w:r w:rsidDel="000E3203">
                <w:delText xml:space="preserve"> </w:delText>
              </w:r>
              <w:r w:rsidRPr="00DA01B1" w:rsidDel="000E3203">
                <w:delText xml:space="preserve">and rRMPolicyType is </w:delText>
              </w:r>
              <w:r w:rsidDel="000E3203">
                <w:delText>1</w:delText>
              </w:r>
              <w:r w:rsidRPr="002B15AA" w:rsidDel="000E3203">
                <w:delText>.</w:delText>
              </w:r>
            </w:del>
          </w:p>
        </w:tc>
      </w:tr>
      <w:tr w:rsidR="00383170" w:rsidRPr="002B15AA" w14:paraId="41CA9F2C" w14:textId="3081A203"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5DAB3A4B" w14:textId="588B016D" w:rsidR="00383170" w:rsidRPr="002B15AA" w:rsidRDefault="000E3203" w:rsidP="000B1637">
            <w:pPr>
              <w:pStyle w:val="TAL"/>
              <w:rPr>
                <w:rFonts w:ascii="Courier New" w:hAnsi="Courier New" w:cs="Courier New"/>
                <w:lang w:eastAsia="zh-CN"/>
              </w:rPr>
            </w:pPr>
            <w:proofErr w:type="spellStart"/>
            <w:ins w:id="142" w:author="Huawei" w:date="2019-09-22T16:26:00Z">
              <w:r>
                <w:rPr>
                  <w:rFonts w:ascii="Courier New" w:hAnsi="Courier New" w:cs="Courier New"/>
                  <w:lang w:eastAsia="zh-CN"/>
                </w:rPr>
                <w:t>vS</w:t>
              </w:r>
            </w:ins>
            <w:ins w:id="143" w:author="Huawei" w:date="2019-09-22T16:27:00Z">
              <w:r>
                <w:rPr>
                  <w:rFonts w:ascii="Courier New" w:hAnsi="Courier New" w:cs="Courier New"/>
                  <w:lang w:eastAsia="zh-CN"/>
                </w:rPr>
                <w:t>R</w:t>
              </w:r>
            </w:ins>
            <w:del w:id="144" w:author="Huawei" w:date="2019-09-22T16:27:00Z">
              <w:r w:rsidR="00383170" w:rsidRPr="002B15AA" w:rsidDel="000E3203">
                <w:rPr>
                  <w:rFonts w:ascii="Courier New" w:hAnsi="Courier New" w:cs="Courier New" w:hint="eastAsia"/>
                  <w:lang w:eastAsia="zh-CN"/>
                </w:rPr>
                <w:delText>r</w:delText>
              </w:r>
            </w:del>
            <w:r w:rsidR="00383170" w:rsidRPr="002B15AA">
              <w:rPr>
                <w:rFonts w:ascii="Courier New" w:hAnsi="Courier New" w:cs="Courier New" w:hint="eastAsia"/>
                <w:lang w:eastAsia="zh-CN"/>
              </w:rPr>
              <w:t>RMPolicy</w:t>
            </w:r>
            <w:proofErr w:type="spellEnd"/>
            <w:r w:rsidR="00383170" w:rsidRPr="002B15AA">
              <w:rPr>
                <w:rFonts w:ascii="Courier New" w:hAnsi="Courier New" w:cs="Courier New" w:hint="eastAsia"/>
                <w:lang w:eastAsia="zh-CN"/>
              </w:rPr>
              <w:t xml:space="preserve"> </w:t>
            </w:r>
            <w:r w:rsidR="00383170"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CE82B1D" w14:textId="22B52105" w:rsidR="00383170" w:rsidRPr="002B15AA" w:rsidRDefault="00383170" w:rsidP="000E3203">
            <w:pPr>
              <w:pStyle w:val="TAL"/>
            </w:pPr>
            <w:r w:rsidRPr="002B15AA">
              <w:t>Condition:</w:t>
            </w:r>
            <w:r>
              <w:t xml:space="preserve"> </w:t>
            </w:r>
            <w:del w:id="145" w:author="Huawei" w:date="2019-09-22T16:28:00Z">
              <w:r w:rsidDel="000E3203">
                <w:delText>RRM policy for n</w:delText>
              </w:r>
            </w:del>
            <w:ins w:id="146" w:author="Huawei" w:date="2019-09-22T16:28:00Z">
              <w:r w:rsidR="000E3203">
                <w:t>N</w:t>
              </w:r>
            </w:ins>
            <w:r w:rsidRPr="002B15AA">
              <w:t xml:space="preserve">etwork slicing </w:t>
            </w:r>
            <w:ins w:id="147" w:author="Huawei" w:date="2019-09-22T16:29:00Z">
              <w:r w:rsidR="000E3203">
                <w:t xml:space="preserve">feature </w:t>
              </w:r>
            </w:ins>
            <w:ins w:id="148" w:author="Huawei" w:date="2019-09-22T16:28:00Z">
              <w:r w:rsidR="000E3203">
                <w:t xml:space="preserve">and/or network sharing </w:t>
              </w:r>
            </w:ins>
            <w:r w:rsidRPr="002B15AA">
              <w:t>feature is supported</w:t>
            </w:r>
            <w:del w:id="149" w:author="Huawei" w:date="2019-09-22T16:29:00Z">
              <w:r w:rsidDel="000E3203">
                <w:delText xml:space="preserve"> </w:delText>
              </w:r>
              <w:r w:rsidRPr="00DA01B1" w:rsidDel="000E3203">
                <w:delText xml:space="preserve">and rRMPolicyType is </w:delText>
              </w:r>
              <w:r w:rsidDel="000E3203">
                <w:delText>0</w:delText>
              </w:r>
            </w:del>
            <w:r w:rsidRPr="002B15AA">
              <w:t>.</w:t>
            </w:r>
          </w:p>
        </w:tc>
      </w:tr>
    </w:tbl>
    <w:p w14:paraId="15493833" w14:textId="77777777" w:rsidR="00383170" w:rsidRPr="002B15AA" w:rsidRDefault="00383170" w:rsidP="00383170">
      <w:pPr>
        <w:pStyle w:val="4"/>
      </w:pPr>
      <w:bookmarkStart w:id="150" w:name="_Toc4681456"/>
      <w:r w:rsidRPr="002B15AA">
        <w:rPr>
          <w:rFonts w:hint="eastAsia"/>
          <w:lang w:eastAsia="zh-CN"/>
        </w:rPr>
        <w:t>4</w:t>
      </w:r>
      <w:r w:rsidRPr="002B15AA">
        <w:t>.3.4.4</w:t>
      </w:r>
      <w:r w:rsidRPr="002B15AA">
        <w:tab/>
        <w:t>Notifications</w:t>
      </w:r>
      <w:bookmarkEnd w:id="150"/>
    </w:p>
    <w:p w14:paraId="34FDAE81" w14:textId="77777777" w:rsidR="00383170" w:rsidRPr="002B15AA" w:rsidRDefault="00383170" w:rsidP="00383170">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031C6AA0" w14:textId="77777777" w:rsidR="00383170" w:rsidRPr="002B15AA" w:rsidRDefault="00383170" w:rsidP="00383170">
      <w:pPr>
        <w:pStyle w:val="3"/>
        <w:rPr>
          <w:lang w:eastAsia="zh-CN"/>
        </w:rPr>
      </w:pPr>
      <w:bookmarkStart w:id="151"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51"/>
      <w:proofErr w:type="spellEnd"/>
    </w:p>
    <w:p w14:paraId="743334D8" w14:textId="77777777" w:rsidR="00383170" w:rsidRPr="002B15AA" w:rsidRDefault="00383170" w:rsidP="00383170">
      <w:pPr>
        <w:pStyle w:val="4"/>
      </w:pPr>
      <w:bookmarkStart w:id="152" w:name="_Toc4681458"/>
      <w:r w:rsidRPr="002B15AA">
        <w:rPr>
          <w:rFonts w:hint="eastAsia"/>
          <w:lang w:eastAsia="zh-CN"/>
        </w:rPr>
        <w:t>4</w:t>
      </w:r>
      <w:r w:rsidRPr="002B15AA">
        <w:t>.3.5.1</w:t>
      </w:r>
      <w:r w:rsidRPr="002B15AA">
        <w:tab/>
        <w:t>Definition</w:t>
      </w:r>
      <w:bookmarkEnd w:id="152"/>
    </w:p>
    <w:p w14:paraId="1A724763" w14:textId="77777777" w:rsidR="009423C7" w:rsidRDefault="009423C7" w:rsidP="009423C7">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0950AA37"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69EC00B"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433A4B73"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2E6D5285" w14:textId="77777777" w:rsidR="00383170" w:rsidRPr="002B15AA" w:rsidRDefault="00383170" w:rsidP="00383170">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330386B1" w14:textId="77777777" w:rsidR="00383170" w:rsidRPr="002B15AA" w:rsidRDefault="00383170" w:rsidP="00383170">
      <w:pPr>
        <w:pStyle w:val="4"/>
      </w:pPr>
      <w:bookmarkStart w:id="153" w:name="_Toc4681459"/>
      <w:r w:rsidRPr="002B15AA">
        <w:rPr>
          <w:rFonts w:hint="eastAsia"/>
          <w:lang w:eastAsia="zh-CN"/>
        </w:rPr>
        <w:t>4</w:t>
      </w:r>
      <w:r w:rsidRPr="002B15AA">
        <w:t>.3.5.2</w:t>
      </w:r>
      <w:r w:rsidRPr="002B15AA">
        <w:tab/>
        <w:t>Attributes</w:t>
      </w:r>
      <w:bookmarkEnd w:id="153"/>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383170" w:rsidRPr="002B15AA" w14:paraId="3489E3B2" w14:textId="77777777" w:rsidTr="000B1637">
        <w:trPr>
          <w:cantSplit/>
          <w:jc w:val="center"/>
        </w:trPr>
        <w:tc>
          <w:tcPr>
            <w:tcW w:w="4445" w:type="dxa"/>
            <w:shd w:val="pct10" w:color="auto" w:fill="FFFFFF"/>
            <w:vAlign w:val="center"/>
          </w:tcPr>
          <w:p w14:paraId="29530DFE" w14:textId="77777777" w:rsidR="00383170" w:rsidRPr="002B15AA" w:rsidRDefault="00383170" w:rsidP="000B1637">
            <w:pPr>
              <w:pStyle w:val="TAH"/>
            </w:pPr>
            <w:r w:rsidRPr="002B15AA">
              <w:t>Attribute name</w:t>
            </w:r>
          </w:p>
        </w:tc>
        <w:tc>
          <w:tcPr>
            <w:tcW w:w="947" w:type="dxa"/>
            <w:shd w:val="pct10" w:color="auto" w:fill="FFFFFF"/>
            <w:vAlign w:val="center"/>
          </w:tcPr>
          <w:p w14:paraId="724C8D02" w14:textId="77777777" w:rsidR="00383170" w:rsidRPr="002B15AA" w:rsidRDefault="00383170" w:rsidP="000B1637">
            <w:pPr>
              <w:pStyle w:val="TAH"/>
            </w:pPr>
            <w:r w:rsidRPr="002B15AA">
              <w:t>Support Qualifier</w:t>
            </w:r>
          </w:p>
        </w:tc>
        <w:tc>
          <w:tcPr>
            <w:tcW w:w="1167" w:type="dxa"/>
            <w:shd w:val="pct10" w:color="auto" w:fill="FFFFFF"/>
            <w:vAlign w:val="center"/>
          </w:tcPr>
          <w:p w14:paraId="7DCA675B" w14:textId="77777777" w:rsidR="00383170" w:rsidRPr="002B15AA" w:rsidRDefault="00383170" w:rsidP="000B1637">
            <w:pPr>
              <w:pStyle w:val="TAH"/>
            </w:pPr>
            <w:proofErr w:type="spellStart"/>
            <w:r w:rsidRPr="002B15AA">
              <w:t>isReadable</w:t>
            </w:r>
            <w:proofErr w:type="spellEnd"/>
          </w:p>
        </w:tc>
        <w:tc>
          <w:tcPr>
            <w:tcW w:w="1077" w:type="dxa"/>
            <w:shd w:val="pct10" w:color="auto" w:fill="FFFFFF"/>
            <w:vAlign w:val="center"/>
          </w:tcPr>
          <w:p w14:paraId="58EC01F9" w14:textId="77777777" w:rsidR="00383170" w:rsidRPr="002B15AA" w:rsidRDefault="00383170" w:rsidP="000B1637">
            <w:pPr>
              <w:pStyle w:val="TAH"/>
            </w:pPr>
            <w:proofErr w:type="spellStart"/>
            <w:r w:rsidRPr="002B15AA">
              <w:t>isWritable</w:t>
            </w:r>
            <w:proofErr w:type="spellEnd"/>
          </w:p>
        </w:tc>
        <w:tc>
          <w:tcPr>
            <w:tcW w:w="1117" w:type="dxa"/>
            <w:shd w:val="pct10" w:color="auto" w:fill="FFFFFF"/>
            <w:vAlign w:val="center"/>
          </w:tcPr>
          <w:p w14:paraId="7114874B" w14:textId="77777777" w:rsidR="00383170" w:rsidRPr="002B15AA" w:rsidRDefault="00383170" w:rsidP="000B1637">
            <w:pPr>
              <w:pStyle w:val="TAH"/>
            </w:pPr>
            <w:proofErr w:type="spellStart"/>
            <w:r w:rsidRPr="002B15AA">
              <w:rPr>
                <w:rFonts w:cs="Arial"/>
                <w:bCs/>
                <w:szCs w:val="18"/>
              </w:rPr>
              <w:t>isInvariant</w:t>
            </w:r>
            <w:proofErr w:type="spellEnd"/>
          </w:p>
        </w:tc>
        <w:tc>
          <w:tcPr>
            <w:tcW w:w="1437" w:type="dxa"/>
            <w:shd w:val="pct10" w:color="auto" w:fill="FFFFFF"/>
            <w:vAlign w:val="center"/>
          </w:tcPr>
          <w:p w14:paraId="3B974048" w14:textId="77777777" w:rsidR="00383170" w:rsidRPr="002B15AA" w:rsidRDefault="00383170" w:rsidP="000B1637">
            <w:pPr>
              <w:pStyle w:val="TAH"/>
            </w:pPr>
            <w:proofErr w:type="spellStart"/>
            <w:r w:rsidRPr="002B15AA">
              <w:t>isNotifyable</w:t>
            </w:r>
            <w:proofErr w:type="spellEnd"/>
          </w:p>
        </w:tc>
      </w:tr>
      <w:tr w:rsidR="00383170" w:rsidRPr="002B15AA" w14:paraId="60DCDEA1" w14:textId="77777777" w:rsidTr="000B1637">
        <w:trPr>
          <w:cantSplit/>
          <w:jc w:val="center"/>
        </w:trPr>
        <w:tc>
          <w:tcPr>
            <w:tcW w:w="4445" w:type="dxa"/>
            <w:shd w:val="clear" w:color="auto" w:fill="FFFFFF"/>
          </w:tcPr>
          <w:p w14:paraId="28F0FFD4" w14:textId="77777777" w:rsidR="00383170" w:rsidRPr="002B15AA" w:rsidRDefault="00383170" w:rsidP="000B1637">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40932B87" w14:textId="77777777" w:rsidR="00383170" w:rsidRPr="002B15AA" w:rsidRDefault="00383170" w:rsidP="000B1637">
            <w:pPr>
              <w:pStyle w:val="TAL"/>
              <w:jc w:val="center"/>
            </w:pPr>
            <w:r w:rsidRPr="002B15AA">
              <w:t>M</w:t>
            </w:r>
          </w:p>
        </w:tc>
        <w:tc>
          <w:tcPr>
            <w:tcW w:w="1167" w:type="dxa"/>
          </w:tcPr>
          <w:p w14:paraId="68F9A6C4" w14:textId="77777777" w:rsidR="00383170" w:rsidRPr="002B15AA" w:rsidRDefault="00383170" w:rsidP="000B1637">
            <w:pPr>
              <w:pStyle w:val="TAL"/>
              <w:jc w:val="center"/>
            </w:pPr>
            <w:r w:rsidRPr="002B15AA">
              <w:t>T</w:t>
            </w:r>
          </w:p>
        </w:tc>
        <w:tc>
          <w:tcPr>
            <w:tcW w:w="1077" w:type="dxa"/>
          </w:tcPr>
          <w:p w14:paraId="4C7FAD68" w14:textId="77777777" w:rsidR="00383170" w:rsidRPr="002B15AA" w:rsidRDefault="00383170" w:rsidP="000B1637">
            <w:pPr>
              <w:pStyle w:val="TAL"/>
              <w:jc w:val="center"/>
            </w:pPr>
            <w:r w:rsidRPr="002B15AA">
              <w:t>T</w:t>
            </w:r>
          </w:p>
        </w:tc>
        <w:tc>
          <w:tcPr>
            <w:tcW w:w="1117" w:type="dxa"/>
          </w:tcPr>
          <w:p w14:paraId="592C4074" w14:textId="77777777" w:rsidR="00383170" w:rsidRPr="002B15AA" w:rsidRDefault="00383170" w:rsidP="000B1637">
            <w:pPr>
              <w:pStyle w:val="TAL"/>
              <w:jc w:val="center"/>
              <w:rPr>
                <w:lang w:eastAsia="zh-CN"/>
              </w:rPr>
            </w:pPr>
            <w:r w:rsidRPr="002B15AA">
              <w:t>F</w:t>
            </w:r>
          </w:p>
        </w:tc>
        <w:tc>
          <w:tcPr>
            <w:tcW w:w="1437" w:type="dxa"/>
          </w:tcPr>
          <w:p w14:paraId="11B17B89" w14:textId="77777777" w:rsidR="00383170" w:rsidRPr="002B15AA" w:rsidRDefault="00383170" w:rsidP="000B1637">
            <w:pPr>
              <w:pStyle w:val="TAL"/>
              <w:jc w:val="center"/>
              <w:rPr>
                <w:lang w:eastAsia="zh-CN"/>
              </w:rPr>
            </w:pPr>
            <w:r w:rsidRPr="002B15AA">
              <w:rPr>
                <w:lang w:eastAsia="zh-CN"/>
              </w:rPr>
              <w:t>T</w:t>
            </w:r>
          </w:p>
        </w:tc>
      </w:tr>
      <w:tr w:rsidR="00383170" w:rsidRPr="002B15AA" w14:paraId="3C5B227E" w14:textId="77777777" w:rsidTr="000B1637">
        <w:trPr>
          <w:cantSplit/>
          <w:jc w:val="center"/>
        </w:trPr>
        <w:tc>
          <w:tcPr>
            <w:tcW w:w="4445" w:type="dxa"/>
          </w:tcPr>
          <w:p w14:paraId="1455B89B"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3797DE49"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58377767"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62EC7EEF" w14:textId="77777777" w:rsidR="00383170" w:rsidRPr="002B15AA" w:rsidRDefault="00383170" w:rsidP="000B1637">
            <w:pPr>
              <w:pStyle w:val="TAL"/>
              <w:jc w:val="center"/>
              <w:rPr>
                <w:lang w:eastAsia="zh-CN"/>
              </w:rPr>
            </w:pPr>
            <w:r w:rsidRPr="002B15AA">
              <w:rPr>
                <w:lang w:eastAsia="zh-CN"/>
              </w:rPr>
              <w:t>F</w:t>
            </w:r>
          </w:p>
        </w:tc>
        <w:tc>
          <w:tcPr>
            <w:tcW w:w="1117" w:type="dxa"/>
          </w:tcPr>
          <w:p w14:paraId="25CE92D5" w14:textId="77777777" w:rsidR="00383170" w:rsidRPr="002B15AA" w:rsidRDefault="00383170" w:rsidP="000B1637">
            <w:pPr>
              <w:pStyle w:val="TAL"/>
              <w:jc w:val="center"/>
              <w:rPr>
                <w:lang w:eastAsia="zh-CN"/>
              </w:rPr>
            </w:pPr>
            <w:r w:rsidRPr="002B15AA">
              <w:rPr>
                <w:lang w:eastAsia="zh-CN"/>
              </w:rPr>
              <w:t>F</w:t>
            </w:r>
          </w:p>
        </w:tc>
        <w:tc>
          <w:tcPr>
            <w:tcW w:w="1437" w:type="dxa"/>
          </w:tcPr>
          <w:p w14:paraId="00E3C076" w14:textId="77777777" w:rsidR="00383170" w:rsidRPr="002B15AA" w:rsidRDefault="00383170" w:rsidP="000B1637">
            <w:pPr>
              <w:pStyle w:val="TAL"/>
              <w:rPr>
                <w:rFonts w:cs="Arial"/>
                <w:bCs/>
                <w:color w:val="333333"/>
              </w:rPr>
            </w:pPr>
            <w:r w:rsidRPr="002B15AA">
              <w:rPr>
                <w:rFonts w:cs="Arial"/>
              </w:rPr>
              <w:t xml:space="preserve">T </w:t>
            </w:r>
            <w:r w:rsidRPr="002B15AA">
              <w:rPr>
                <w:rFonts w:cs="Arial"/>
                <w:bCs/>
                <w:color w:val="333333"/>
              </w:rPr>
              <w:t>(see Note 2)</w:t>
            </w:r>
          </w:p>
        </w:tc>
      </w:tr>
      <w:tr w:rsidR="00383170" w:rsidRPr="002B15AA" w14:paraId="0C407D29" w14:textId="77777777" w:rsidTr="000B1637">
        <w:trPr>
          <w:cantSplit/>
          <w:jc w:val="center"/>
        </w:trPr>
        <w:tc>
          <w:tcPr>
            <w:tcW w:w="4445" w:type="dxa"/>
          </w:tcPr>
          <w:p w14:paraId="0F471B63"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35F25B37"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2DA213F0"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3DE3B88D" w14:textId="77777777" w:rsidR="00383170" w:rsidRPr="002B15AA" w:rsidRDefault="00383170" w:rsidP="000B1637">
            <w:pPr>
              <w:pStyle w:val="TAL"/>
              <w:jc w:val="center"/>
              <w:rPr>
                <w:lang w:eastAsia="zh-CN"/>
              </w:rPr>
            </w:pPr>
            <w:r w:rsidRPr="002B15AA">
              <w:rPr>
                <w:lang w:eastAsia="zh-CN"/>
              </w:rPr>
              <w:t>T</w:t>
            </w:r>
          </w:p>
        </w:tc>
        <w:tc>
          <w:tcPr>
            <w:tcW w:w="1117" w:type="dxa"/>
          </w:tcPr>
          <w:p w14:paraId="642BD54F" w14:textId="77777777" w:rsidR="00383170" w:rsidRPr="002B15AA" w:rsidRDefault="00383170" w:rsidP="000B1637">
            <w:pPr>
              <w:pStyle w:val="TAL"/>
              <w:jc w:val="center"/>
              <w:rPr>
                <w:lang w:eastAsia="zh-CN"/>
              </w:rPr>
            </w:pPr>
            <w:r w:rsidRPr="002B15AA">
              <w:rPr>
                <w:lang w:eastAsia="zh-CN"/>
              </w:rPr>
              <w:t>F</w:t>
            </w:r>
          </w:p>
        </w:tc>
        <w:tc>
          <w:tcPr>
            <w:tcW w:w="1437" w:type="dxa"/>
          </w:tcPr>
          <w:p w14:paraId="00A31A9C" w14:textId="77777777" w:rsidR="00383170" w:rsidRPr="002B15AA" w:rsidRDefault="00383170" w:rsidP="000B1637">
            <w:pPr>
              <w:pStyle w:val="TAL"/>
              <w:rPr>
                <w:rFonts w:cs="Arial"/>
                <w:bCs/>
                <w:color w:val="333333"/>
              </w:rPr>
            </w:pPr>
            <w:r w:rsidRPr="002B15AA">
              <w:rPr>
                <w:rFonts w:cs="Arial"/>
              </w:rPr>
              <w:t xml:space="preserve">T </w:t>
            </w:r>
            <w:r w:rsidRPr="002B15AA">
              <w:rPr>
                <w:rFonts w:cs="Arial"/>
                <w:bCs/>
                <w:color w:val="333333"/>
              </w:rPr>
              <w:t>(see Note 2)</w:t>
            </w:r>
          </w:p>
        </w:tc>
      </w:tr>
      <w:tr w:rsidR="00383170" w:rsidRPr="002B15AA" w14:paraId="65F2E6CA"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210E4100"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3AE05755"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B832E29" w14:textId="77777777" w:rsidR="00383170" w:rsidRPr="002B15AA" w:rsidRDefault="00383170" w:rsidP="000B163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8EA7A0" w14:textId="77777777" w:rsidR="00383170" w:rsidRPr="002B15AA" w:rsidRDefault="00383170" w:rsidP="000B163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C1589A" w14:textId="77777777" w:rsidR="00383170" w:rsidRPr="002B15AA" w:rsidRDefault="00383170" w:rsidP="000B163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570DD9E" w14:textId="77777777" w:rsidR="00383170" w:rsidRPr="002B15AA" w:rsidRDefault="00383170" w:rsidP="000B1637">
            <w:pPr>
              <w:pStyle w:val="TAL"/>
            </w:pPr>
            <w:r w:rsidRPr="002B15AA">
              <w:rPr>
                <w:rFonts w:cs="Arial"/>
              </w:rPr>
              <w:t xml:space="preserve">T </w:t>
            </w:r>
            <w:r w:rsidRPr="002B15AA">
              <w:rPr>
                <w:rFonts w:cs="Arial"/>
                <w:bCs/>
                <w:color w:val="333333"/>
              </w:rPr>
              <w:t>(see Note 2)</w:t>
            </w:r>
          </w:p>
        </w:tc>
      </w:tr>
      <w:tr w:rsidR="00383170" w:rsidRPr="002B15AA" w14:paraId="4A0C6743" w14:textId="77777777" w:rsidTr="000B1637">
        <w:trPr>
          <w:cantSplit/>
          <w:jc w:val="center"/>
        </w:trPr>
        <w:tc>
          <w:tcPr>
            <w:tcW w:w="4445" w:type="dxa"/>
          </w:tcPr>
          <w:p w14:paraId="328CBEE8"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5C8496DB" w14:textId="77777777" w:rsidR="00383170" w:rsidRPr="002B15AA" w:rsidRDefault="00383170" w:rsidP="000B1637">
            <w:pPr>
              <w:pStyle w:val="TAL"/>
              <w:jc w:val="center"/>
              <w:rPr>
                <w:lang w:eastAsia="zh-CN"/>
              </w:rPr>
            </w:pPr>
            <w:r w:rsidRPr="002B15AA">
              <w:rPr>
                <w:rFonts w:hint="eastAsia"/>
                <w:lang w:eastAsia="zh-CN"/>
              </w:rPr>
              <w:t>M</w:t>
            </w:r>
          </w:p>
        </w:tc>
        <w:tc>
          <w:tcPr>
            <w:tcW w:w="1167" w:type="dxa"/>
          </w:tcPr>
          <w:p w14:paraId="659C41D3"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36961591" w14:textId="77777777" w:rsidR="00383170" w:rsidRPr="002B15AA" w:rsidRDefault="00383170" w:rsidP="000B1637">
            <w:pPr>
              <w:pStyle w:val="TAL"/>
              <w:jc w:val="center"/>
              <w:rPr>
                <w:lang w:eastAsia="zh-CN"/>
              </w:rPr>
            </w:pPr>
            <w:r w:rsidRPr="002B15AA">
              <w:rPr>
                <w:lang w:eastAsia="zh-CN"/>
              </w:rPr>
              <w:t>T</w:t>
            </w:r>
          </w:p>
        </w:tc>
        <w:tc>
          <w:tcPr>
            <w:tcW w:w="1117" w:type="dxa"/>
          </w:tcPr>
          <w:p w14:paraId="36C63451" w14:textId="77777777" w:rsidR="00383170" w:rsidRPr="002B15AA" w:rsidRDefault="00383170" w:rsidP="000B1637">
            <w:pPr>
              <w:pStyle w:val="TAL"/>
              <w:jc w:val="center"/>
              <w:rPr>
                <w:lang w:eastAsia="zh-CN"/>
              </w:rPr>
            </w:pPr>
            <w:r w:rsidRPr="002B15AA">
              <w:rPr>
                <w:lang w:eastAsia="zh-CN"/>
              </w:rPr>
              <w:t>F</w:t>
            </w:r>
          </w:p>
        </w:tc>
        <w:tc>
          <w:tcPr>
            <w:tcW w:w="1437" w:type="dxa"/>
          </w:tcPr>
          <w:p w14:paraId="6CD1DCB1"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r>
      <w:tr w:rsidR="00383170" w:rsidRPr="002B15AA" w14:paraId="628039AF" w14:textId="77777777" w:rsidTr="000B1637">
        <w:trPr>
          <w:cantSplit/>
          <w:jc w:val="center"/>
        </w:trPr>
        <w:tc>
          <w:tcPr>
            <w:tcW w:w="4445" w:type="dxa"/>
          </w:tcPr>
          <w:p w14:paraId="58E26402" w14:textId="77777777" w:rsidR="00383170" w:rsidRPr="002B15AA" w:rsidRDefault="00383170" w:rsidP="000B1637">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0023856F" w14:textId="77777777" w:rsidR="00383170" w:rsidRPr="002B15AA" w:rsidRDefault="00383170" w:rsidP="000B1637">
            <w:pPr>
              <w:pStyle w:val="TAL"/>
              <w:jc w:val="center"/>
              <w:rPr>
                <w:lang w:eastAsia="zh-CN"/>
              </w:rPr>
            </w:pPr>
            <w:r w:rsidRPr="002B15AA">
              <w:rPr>
                <w:lang w:eastAsia="zh-CN"/>
              </w:rPr>
              <w:t>C</w:t>
            </w:r>
            <w:r w:rsidRPr="002B15AA">
              <w:rPr>
                <w:rFonts w:hint="eastAsia"/>
                <w:lang w:eastAsia="zh-CN"/>
              </w:rPr>
              <w:t>M</w:t>
            </w:r>
          </w:p>
        </w:tc>
        <w:tc>
          <w:tcPr>
            <w:tcW w:w="1167" w:type="dxa"/>
          </w:tcPr>
          <w:p w14:paraId="6DC2AB98" w14:textId="77777777" w:rsidR="00383170" w:rsidRPr="002B15AA" w:rsidRDefault="00383170" w:rsidP="000B1637">
            <w:pPr>
              <w:pStyle w:val="TAL"/>
              <w:jc w:val="center"/>
              <w:rPr>
                <w:lang w:eastAsia="zh-CN"/>
              </w:rPr>
            </w:pPr>
            <w:r w:rsidRPr="002B15AA">
              <w:rPr>
                <w:rFonts w:cs="Arial"/>
                <w:lang w:eastAsia="zh-CN"/>
              </w:rPr>
              <w:t>T</w:t>
            </w:r>
          </w:p>
        </w:tc>
        <w:tc>
          <w:tcPr>
            <w:tcW w:w="1077" w:type="dxa"/>
          </w:tcPr>
          <w:p w14:paraId="603DCFDE" w14:textId="77777777" w:rsidR="00383170" w:rsidRPr="002B15AA" w:rsidRDefault="00383170" w:rsidP="000B1637">
            <w:pPr>
              <w:pStyle w:val="TAL"/>
              <w:jc w:val="center"/>
              <w:rPr>
                <w:lang w:eastAsia="zh-CN"/>
              </w:rPr>
            </w:pPr>
            <w:r w:rsidRPr="002B15AA">
              <w:rPr>
                <w:rFonts w:cs="Arial"/>
                <w:bCs/>
                <w:color w:val="333333"/>
              </w:rPr>
              <w:t>T</w:t>
            </w:r>
          </w:p>
        </w:tc>
        <w:tc>
          <w:tcPr>
            <w:tcW w:w="1117" w:type="dxa"/>
          </w:tcPr>
          <w:p w14:paraId="3E5C6438" w14:textId="77777777" w:rsidR="00383170" w:rsidRPr="002B15AA" w:rsidRDefault="00383170" w:rsidP="000B1637">
            <w:pPr>
              <w:pStyle w:val="TAL"/>
              <w:jc w:val="center"/>
              <w:rPr>
                <w:lang w:eastAsia="zh-CN"/>
              </w:rPr>
            </w:pPr>
            <w:r w:rsidRPr="002B15AA">
              <w:rPr>
                <w:rFonts w:cs="Arial"/>
                <w:lang w:eastAsia="zh-CN"/>
              </w:rPr>
              <w:t>F</w:t>
            </w:r>
          </w:p>
        </w:tc>
        <w:tc>
          <w:tcPr>
            <w:tcW w:w="1437" w:type="dxa"/>
          </w:tcPr>
          <w:p w14:paraId="797D99BF" w14:textId="77777777" w:rsidR="00383170" w:rsidRPr="002B15AA" w:rsidRDefault="00383170" w:rsidP="000B1637">
            <w:pPr>
              <w:pStyle w:val="TAL"/>
              <w:jc w:val="center"/>
              <w:rPr>
                <w:lang w:eastAsia="zh-CN"/>
              </w:rPr>
            </w:pPr>
            <w:r w:rsidRPr="002B15AA">
              <w:rPr>
                <w:rFonts w:cs="Arial"/>
                <w:lang w:eastAsia="zh-CN"/>
              </w:rPr>
              <w:t>T</w:t>
            </w:r>
          </w:p>
        </w:tc>
      </w:tr>
      <w:tr w:rsidR="00383170" w:rsidRPr="002B15AA" w14:paraId="71B25453" w14:textId="77777777" w:rsidTr="000B1637">
        <w:trPr>
          <w:cantSplit/>
          <w:jc w:val="center"/>
        </w:trPr>
        <w:tc>
          <w:tcPr>
            <w:tcW w:w="4445" w:type="dxa"/>
          </w:tcPr>
          <w:p w14:paraId="6C31CDCE"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4DB152DE"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26C4F261"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T</w:t>
            </w:r>
          </w:p>
        </w:tc>
        <w:tc>
          <w:tcPr>
            <w:tcW w:w="1077" w:type="dxa"/>
          </w:tcPr>
          <w:p w14:paraId="6C934402" w14:textId="77777777" w:rsidR="00383170" w:rsidRPr="002B15AA" w:rsidRDefault="00383170" w:rsidP="000B1637">
            <w:pPr>
              <w:pStyle w:val="TAL"/>
              <w:jc w:val="center"/>
              <w:rPr>
                <w:rFonts w:ascii="Courier New" w:hAnsi="Courier New" w:cs="Courier New"/>
                <w:bCs/>
                <w:color w:val="333333"/>
              </w:rPr>
            </w:pPr>
            <w:r w:rsidRPr="002B15AA">
              <w:rPr>
                <w:rFonts w:cs="Arial"/>
                <w:bCs/>
                <w:color w:val="333333"/>
              </w:rPr>
              <w:t>T</w:t>
            </w:r>
          </w:p>
        </w:tc>
        <w:tc>
          <w:tcPr>
            <w:tcW w:w="1117" w:type="dxa"/>
          </w:tcPr>
          <w:p w14:paraId="68A4F995"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F</w:t>
            </w:r>
          </w:p>
        </w:tc>
        <w:tc>
          <w:tcPr>
            <w:tcW w:w="1437" w:type="dxa"/>
          </w:tcPr>
          <w:p w14:paraId="1C07C8E2"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T</w:t>
            </w:r>
          </w:p>
        </w:tc>
      </w:tr>
      <w:tr w:rsidR="00383170" w:rsidRPr="002B15AA" w14:paraId="2095FB01" w14:textId="77777777" w:rsidTr="000B1637">
        <w:trPr>
          <w:cantSplit/>
          <w:jc w:val="center"/>
        </w:trPr>
        <w:tc>
          <w:tcPr>
            <w:tcW w:w="4445" w:type="dxa"/>
          </w:tcPr>
          <w:p w14:paraId="6159E644"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50E3B11E" w14:textId="77777777" w:rsidR="00383170" w:rsidRPr="002B15AA" w:rsidRDefault="00383170" w:rsidP="000B163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4A0EB3C0" w14:textId="77777777" w:rsidR="00383170" w:rsidRPr="002B15AA" w:rsidRDefault="00383170" w:rsidP="000B1637">
            <w:pPr>
              <w:pStyle w:val="TAL"/>
              <w:jc w:val="center"/>
              <w:rPr>
                <w:rFonts w:cs="Arial"/>
                <w:bCs/>
                <w:color w:val="333333"/>
              </w:rPr>
            </w:pPr>
            <w:r w:rsidRPr="002B15AA">
              <w:rPr>
                <w:rFonts w:cs="Arial"/>
                <w:lang w:eastAsia="zh-CN"/>
              </w:rPr>
              <w:t>T</w:t>
            </w:r>
          </w:p>
        </w:tc>
        <w:tc>
          <w:tcPr>
            <w:tcW w:w="1077" w:type="dxa"/>
          </w:tcPr>
          <w:p w14:paraId="31129D26"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Pr>
          <w:p w14:paraId="322390D3" w14:textId="77777777" w:rsidR="00383170" w:rsidRPr="002B15AA" w:rsidRDefault="00383170" w:rsidP="000B1637">
            <w:pPr>
              <w:pStyle w:val="TAL"/>
              <w:jc w:val="center"/>
              <w:rPr>
                <w:rFonts w:cs="Arial"/>
                <w:bCs/>
                <w:color w:val="333333"/>
              </w:rPr>
            </w:pPr>
            <w:r w:rsidRPr="002B15AA">
              <w:rPr>
                <w:rFonts w:cs="Arial"/>
                <w:lang w:eastAsia="zh-CN"/>
              </w:rPr>
              <w:t>F</w:t>
            </w:r>
          </w:p>
        </w:tc>
        <w:tc>
          <w:tcPr>
            <w:tcW w:w="1437" w:type="dxa"/>
          </w:tcPr>
          <w:p w14:paraId="1977B636" w14:textId="77777777" w:rsidR="00383170" w:rsidRPr="002B15AA" w:rsidRDefault="00383170" w:rsidP="000B1637">
            <w:pPr>
              <w:pStyle w:val="TAL"/>
              <w:jc w:val="center"/>
              <w:rPr>
                <w:rFonts w:cs="Arial"/>
                <w:bCs/>
                <w:color w:val="333333"/>
              </w:rPr>
            </w:pPr>
            <w:r w:rsidRPr="002B15AA">
              <w:rPr>
                <w:rFonts w:cs="Arial"/>
                <w:lang w:eastAsia="zh-CN"/>
              </w:rPr>
              <w:t>T</w:t>
            </w:r>
          </w:p>
        </w:tc>
      </w:tr>
      <w:tr w:rsidR="00383170" w:rsidRPr="002B15AA" w14:paraId="44197533"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34CB107C"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6D442495"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A3C6987"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AA9548F"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D1DB6BC"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7F81A65"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6D9554B7"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FB1FD92"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0A598DED"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A6864E"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77B2393"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06B95"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2FC2147"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64ADCFD3"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4DFEBF7" w14:textId="77777777" w:rsidR="00383170" w:rsidRPr="002B15AA" w:rsidRDefault="00383170" w:rsidP="000B1637">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D6C2364"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896AA2A"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0AEA64"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8CEF60F"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6C2A7D8"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5E8E6B3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7B0AC0FE" w14:textId="77777777" w:rsidR="00383170" w:rsidRPr="002B15AA" w:rsidRDefault="00383170" w:rsidP="000B1637">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69ACD54"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BC3EF7F"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6C7CF21"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A61DF5C"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C29301"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14:paraId="575ECAEC"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8B54095" w14:textId="77777777" w:rsidR="00383170" w:rsidRPr="007B6A30" w:rsidRDefault="00383170" w:rsidP="000B163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C7B4ECB"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18ACA91"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89EA3A"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9EB8CD6"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86B871" w14:textId="77777777" w:rsidR="00383170" w:rsidRDefault="00383170" w:rsidP="000B1637">
            <w:pPr>
              <w:pStyle w:val="TAL"/>
              <w:jc w:val="center"/>
              <w:rPr>
                <w:rFonts w:cs="Arial"/>
                <w:lang w:eastAsia="zh-CN"/>
              </w:rPr>
            </w:pPr>
            <w:r>
              <w:rPr>
                <w:rFonts w:cs="Arial"/>
                <w:lang w:eastAsia="zh-CN"/>
              </w:rPr>
              <w:t>T</w:t>
            </w:r>
          </w:p>
        </w:tc>
      </w:tr>
      <w:tr w:rsidR="00383170" w14:paraId="1D4947F0"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A9BB3F2" w14:textId="77777777" w:rsidR="00383170" w:rsidRPr="007B6A30" w:rsidRDefault="00383170" w:rsidP="000B163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253408C"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EE041CD"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495AEB"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31D68B"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4005F00" w14:textId="77777777" w:rsidR="00383170" w:rsidRDefault="00383170" w:rsidP="000B1637">
            <w:pPr>
              <w:pStyle w:val="TAL"/>
              <w:jc w:val="center"/>
              <w:rPr>
                <w:rFonts w:cs="Arial"/>
                <w:lang w:eastAsia="zh-CN"/>
              </w:rPr>
            </w:pPr>
            <w:r>
              <w:rPr>
                <w:rFonts w:cs="Arial"/>
                <w:lang w:eastAsia="zh-CN"/>
              </w:rPr>
              <w:t>T</w:t>
            </w:r>
          </w:p>
        </w:tc>
      </w:tr>
      <w:tr w:rsidR="00383170" w14:paraId="7105C57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F5979DD" w14:textId="77777777" w:rsidR="00383170" w:rsidRPr="007B6A30" w:rsidRDefault="00383170" w:rsidP="000B163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6A4C530"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A2D9B3A"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A8E348"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423E127"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F815E27" w14:textId="77777777" w:rsidR="00383170" w:rsidRDefault="00383170" w:rsidP="000B1637">
            <w:pPr>
              <w:pStyle w:val="TAL"/>
              <w:jc w:val="center"/>
              <w:rPr>
                <w:rFonts w:cs="Arial"/>
                <w:lang w:eastAsia="zh-CN"/>
              </w:rPr>
            </w:pPr>
            <w:r>
              <w:rPr>
                <w:rFonts w:cs="Arial"/>
                <w:lang w:eastAsia="zh-CN"/>
              </w:rPr>
              <w:t>T</w:t>
            </w:r>
          </w:p>
        </w:tc>
      </w:tr>
      <w:tr w:rsidR="00383170" w14:paraId="1C59EE79"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05769659" w14:textId="77777777" w:rsidR="00383170" w:rsidRPr="007B6A30" w:rsidRDefault="00383170" w:rsidP="000B163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31727587"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F13816E"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591413"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664292B"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B8C31AA" w14:textId="77777777" w:rsidR="00383170" w:rsidRDefault="00383170" w:rsidP="000B1637">
            <w:pPr>
              <w:pStyle w:val="TAL"/>
              <w:jc w:val="center"/>
              <w:rPr>
                <w:rFonts w:cs="Arial"/>
                <w:lang w:eastAsia="zh-CN"/>
              </w:rPr>
            </w:pPr>
            <w:r>
              <w:rPr>
                <w:rFonts w:cs="Arial"/>
                <w:lang w:eastAsia="zh-CN"/>
              </w:rPr>
              <w:t>T</w:t>
            </w:r>
          </w:p>
        </w:tc>
      </w:tr>
      <w:tr w:rsidR="00383170" w14:paraId="22F00B46"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411E55C6" w14:textId="77777777" w:rsidR="00383170" w:rsidRPr="007B6A30" w:rsidRDefault="00383170" w:rsidP="000B163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43CD6126" w14:textId="77777777" w:rsidR="00383170"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914CEF0"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E53A8BF"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A7DA63E"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15F5FEE" w14:textId="77777777" w:rsidR="00383170" w:rsidRDefault="00383170" w:rsidP="000B1637">
            <w:pPr>
              <w:pStyle w:val="TAL"/>
              <w:jc w:val="center"/>
              <w:rPr>
                <w:rFonts w:cs="Arial"/>
                <w:lang w:eastAsia="zh-CN"/>
              </w:rPr>
            </w:pPr>
            <w:r>
              <w:rPr>
                <w:rFonts w:cs="Arial"/>
                <w:lang w:eastAsia="zh-CN"/>
              </w:rPr>
              <w:t>T</w:t>
            </w:r>
          </w:p>
        </w:tc>
      </w:tr>
      <w:tr w:rsidR="00383170" w:rsidRPr="002B15AA" w14:paraId="5CE20562"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DED3FCA" w14:textId="77777777" w:rsidR="00383170" w:rsidRPr="002B15AA" w:rsidRDefault="00383170" w:rsidP="000B1637">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41B50D89"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9D52300"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AC95DC"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FDF11D"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417B75B"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43FF136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5F56CF2" w14:textId="77777777" w:rsidR="00383170" w:rsidRPr="002B15AA" w:rsidRDefault="00383170" w:rsidP="000B1637">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136172C8"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C7D2798"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864A9E5"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8D66819"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4643982" w14:textId="77777777" w:rsidR="00383170" w:rsidRPr="002B15AA" w:rsidRDefault="00383170" w:rsidP="000B1637">
            <w:pPr>
              <w:pStyle w:val="TAL"/>
              <w:jc w:val="center"/>
              <w:rPr>
                <w:rFonts w:cs="Arial"/>
                <w:lang w:eastAsia="zh-CN"/>
              </w:rPr>
            </w:pPr>
            <w:r w:rsidRPr="002B15AA">
              <w:rPr>
                <w:rFonts w:cs="Arial"/>
                <w:lang w:eastAsia="zh-CN"/>
              </w:rPr>
              <w:t>T</w:t>
            </w:r>
          </w:p>
        </w:tc>
      </w:tr>
      <w:tr w:rsidR="000E3203" w:rsidRPr="002B15AA" w14:paraId="6408A3B7" w14:textId="77777777" w:rsidTr="000B1637">
        <w:trPr>
          <w:cantSplit/>
          <w:jc w:val="center"/>
          <w:ins w:id="154" w:author="Huawei" w:date="2019-09-22T16:25:00Z"/>
        </w:trPr>
        <w:tc>
          <w:tcPr>
            <w:tcW w:w="4445" w:type="dxa"/>
            <w:tcBorders>
              <w:top w:val="single" w:sz="4" w:space="0" w:color="auto"/>
              <w:left w:val="single" w:sz="4" w:space="0" w:color="auto"/>
              <w:bottom w:val="single" w:sz="4" w:space="0" w:color="auto"/>
              <w:right w:val="single" w:sz="4" w:space="0" w:color="auto"/>
            </w:tcBorders>
          </w:tcPr>
          <w:p w14:paraId="1FF7B249" w14:textId="4AF0F5A4" w:rsidR="000E3203" w:rsidRDefault="000E3203" w:rsidP="000E3203">
            <w:pPr>
              <w:pStyle w:val="TAL"/>
              <w:rPr>
                <w:ins w:id="155" w:author="Huawei" w:date="2019-09-22T16:25:00Z"/>
                <w:rStyle w:val="spellingerror"/>
                <w:rFonts w:ascii="Courier New" w:eastAsia="宋体" w:hAnsi="Courier New" w:cs="Courier New"/>
                <w:bCs/>
                <w:color w:val="333333"/>
              </w:rPr>
            </w:pPr>
            <w:proofErr w:type="spellStart"/>
            <w:ins w:id="156" w:author="Huawei" w:date="2019-09-22T16:25:00Z">
              <w:r>
                <w:rPr>
                  <w:rFonts w:ascii="Courier New" w:hAnsi="Courier New"/>
                  <w:lang w:eastAsia="zh-CN"/>
                </w:rPr>
                <w:t>nRCellDU</w:t>
              </w:r>
              <w:r>
                <w:rPr>
                  <w:rFonts w:ascii="Courier New" w:hAnsi="Courier New" w:hint="eastAsia"/>
                  <w:lang w:eastAsia="zh-CN"/>
                </w:rPr>
                <w:t>R</w:t>
              </w:r>
              <w:r w:rsidRPr="00945E78">
                <w:rPr>
                  <w:rFonts w:ascii="Courier New" w:hAnsi="Courier New"/>
                  <w:lang w:eastAsia="zh-CN"/>
                </w:rPr>
                <w:t>RMPolicyRatio</w:t>
              </w:r>
              <w:r>
                <w:rPr>
                  <w:rFonts w:ascii="Courier New" w:hAnsi="Courier New"/>
                  <w:lang w:eastAsia="zh-CN"/>
                </w:rPr>
                <w:t>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7C7F58DB" w14:textId="4DF46205" w:rsidR="000E3203" w:rsidRPr="002B15AA" w:rsidRDefault="000E3203" w:rsidP="000E3203">
            <w:pPr>
              <w:pStyle w:val="TAL"/>
              <w:jc w:val="center"/>
              <w:rPr>
                <w:ins w:id="157" w:author="Huawei" w:date="2019-09-22T16:25:00Z"/>
                <w:rFonts w:cs="Arial"/>
              </w:rPr>
            </w:pPr>
            <w:ins w:id="158" w:author="Huawei" w:date="2019-09-22T16:29:00Z">
              <w:r>
                <w:rPr>
                  <w:lang w:eastAsia="zh-CN"/>
                </w:rPr>
                <w:t>C</w:t>
              </w:r>
            </w:ins>
            <w:ins w:id="159" w:author="Huawei" w:date="2019-09-22T16:25:00Z">
              <w:r w:rsidRPr="00945E78">
                <w:rPr>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3C80CE8F" w14:textId="0B990BA9" w:rsidR="000E3203" w:rsidRPr="002B15AA" w:rsidRDefault="000E3203" w:rsidP="000E3203">
            <w:pPr>
              <w:pStyle w:val="TAL"/>
              <w:jc w:val="center"/>
              <w:rPr>
                <w:ins w:id="160" w:author="Huawei" w:date="2019-09-22T16:25:00Z"/>
                <w:rFonts w:cs="Arial"/>
                <w:lang w:eastAsia="zh-CN"/>
              </w:rPr>
            </w:pPr>
            <w:ins w:id="161" w:author="Huawei" w:date="2019-09-22T16:25:00Z">
              <w:r w:rsidRPr="00945E78">
                <w:t>T</w:t>
              </w:r>
            </w:ins>
          </w:p>
        </w:tc>
        <w:tc>
          <w:tcPr>
            <w:tcW w:w="1077" w:type="dxa"/>
            <w:tcBorders>
              <w:top w:val="single" w:sz="4" w:space="0" w:color="auto"/>
              <w:left w:val="single" w:sz="4" w:space="0" w:color="auto"/>
              <w:bottom w:val="single" w:sz="4" w:space="0" w:color="auto"/>
              <w:right w:val="single" w:sz="4" w:space="0" w:color="auto"/>
            </w:tcBorders>
          </w:tcPr>
          <w:p w14:paraId="34810750" w14:textId="0960FD55" w:rsidR="000E3203" w:rsidRPr="002B15AA" w:rsidRDefault="000E3203" w:rsidP="000E3203">
            <w:pPr>
              <w:pStyle w:val="TAL"/>
              <w:jc w:val="center"/>
              <w:rPr>
                <w:ins w:id="162" w:author="Huawei" w:date="2019-09-22T16:25:00Z"/>
                <w:rFonts w:cs="Arial"/>
                <w:bCs/>
                <w:color w:val="333333"/>
              </w:rPr>
            </w:pPr>
            <w:ins w:id="163" w:author="Huawei" w:date="2019-09-22T16:25:00Z">
              <w:r w:rsidRPr="00945E78">
                <w:t>T</w:t>
              </w:r>
            </w:ins>
          </w:p>
        </w:tc>
        <w:tc>
          <w:tcPr>
            <w:tcW w:w="1117" w:type="dxa"/>
            <w:tcBorders>
              <w:top w:val="single" w:sz="4" w:space="0" w:color="auto"/>
              <w:left w:val="single" w:sz="4" w:space="0" w:color="auto"/>
              <w:bottom w:val="single" w:sz="4" w:space="0" w:color="auto"/>
              <w:right w:val="single" w:sz="4" w:space="0" w:color="auto"/>
            </w:tcBorders>
          </w:tcPr>
          <w:p w14:paraId="550246DA" w14:textId="68E35C6D" w:rsidR="000E3203" w:rsidRPr="002B15AA" w:rsidRDefault="000E3203" w:rsidP="000E3203">
            <w:pPr>
              <w:pStyle w:val="TAL"/>
              <w:jc w:val="center"/>
              <w:rPr>
                <w:ins w:id="164" w:author="Huawei" w:date="2019-09-22T16:25:00Z"/>
                <w:rFonts w:cs="Arial"/>
                <w:lang w:eastAsia="zh-CN"/>
              </w:rPr>
            </w:pPr>
            <w:ins w:id="165" w:author="Huawei" w:date="2019-09-22T16:25:00Z">
              <w:r w:rsidRPr="00945E78">
                <w:t>F</w:t>
              </w:r>
            </w:ins>
          </w:p>
        </w:tc>
        <w:tc>
          <w:tcPr>
            <w:tcW w:w="1437" w:type="dxa"/>
            <w:tcBorders>
              <w:top w:val="single" w:sz="4" w:space="0" w:color="auto"/>
              <w:left w:val="single" w:sz="4" w:space="0" w:color="auto"/>
              <w:bottom w:val="single" w:sz="4" w:space="0" w:color="auto"/>
              <w:right w:val="single" w:sz="4" w:space="0" w:color="auto"/>
            </w:tcBorders>
          </w:tcPr>
          <w:p w14:paraId="5364FB47" w14:textId="755DA46D" w:rsidR="000E3203" w:rsidRPr="002B15AA" w:rsidRDefault="000E3203" w:rsidP="000E3203">
            <w:pPr>
              <w:pStyle w:val="TAL"/>
              <w:jc w:val="center"/>
              <w:rPr>
                <w:ins w:id="166" w:author="Huawei" w:date="2019-09-22T16:25:00Z"/>
                <w:rFonts w:cs="Arial"/>
                <w:lang w:eastAsia="zh-CN"/>
              </w:rPr>
            </w:pPr>
            <w:ins w:id="167" w:author="Huawei" w:date="2019-09-22T16:25:00Z">
              <w:r w:rsidRPr="00945E78">
                <w:rPr>
                  <w:lang w:eastAsia="zh-CN"/>
                </w:rPr>
                <w:t>T</w:t>
              </w:r>
            </w:ins>
          </w:p>
        </w:tc>
      </w:tr>
      <w:tr w:rsidR="000E3203" w:rsidRPr="002B15AA" w14:paraId="59E47646" w14:textId="77777777" w:rsidTr="000B1637">
        <w:trPr>
          <w:cantSplit/>
          <w:jc w:val="center"/>
          <w:ins w:id="168" w:author="Huawei" w:date="2019-09-12T10:34:00Z"/>
        </w:trPr>
        <w:tc>
          <w:tcPr>
            <w:tcW w:w="4445" w:type="dxa"/>
            <w:tcBorders>
              <w:top w:val="single" w:sz="4" w:space="0" w:color="auto"/>
              <w:left w:val="single" w:sz="4" w:space="0" w:color="auto"/>
              <w:bottom w:val="single" w:sz="4" w:space="0" w:color="auto"/>
              <w:right w:val="single" w:sz="4" w:space="0" w:color="auto"/>
            </w:tcBorders>
          </w:tcPr>
          <w:p w14:paraId="07F9E728" w14:textId="11E19799" w:rsidR="000E3203" w:rsidRDefault="000E3203" w:rsidP="000E3203">
            <w:pPr>
              <w:pStyle w:val="TAL"/>
              <w:rPr>
                <w:ins w:id="169" w:author="Huawei" w:date="2019-09-12T10:34:00Z"/>
                <w:rStyle w:val="spellingerror"/>
                <w:rFonts w:ascii="Courier New" w:eastAsia="宋体" w:hAnsi="Courier New" w:cs="Courier New"/>
                <w:bCs/>
                <w:color w:val="333333"/>
              </w:rPr>
            </w:pPr>
            <w:proofErr w:type="spellStart"/>
            <w:ins w:id="170" w:author="Huawei" w:date="2019-09-22T16:25:00Z">
              <w:r>
                <w:rPr>
                  <w:rFonts w:ascii="Courier New" w:hAnsi="Courier New" w:hint="eastAsia"/>
                  <w:lang w:eastAsia="zh-CN"/>
                </w:rPr>
                <w:t>vS</w:t>
              </w:r>
              <w:r>
                <w:rPr>
                  <w:rFonts w:ascii="Courier New" w:hAnsi="Courier New"/>
                  <w:lang w:eastAsia="zh-CN"/>
                </w:rPr>
                <w:t>R</w:t>
              </w:r>
              <w:r w:rsidRPr="002B15AA">
                <w:rPr>
                  <w:rFonts w:ascii="Courier New" w:hAnsi="Courier New" w:hint="eastAsia"/>
                  <w:lang w:eastAsia="zh-CN"/>
                </w:rPr>
                <w:t>RMPolicy</w:t>
              </w:r>
            </w:ins>
            <w:proofErr w:type="spellEnd"/>
          </w:p>
        </w:tc>
        <w:tc>
          <w:tcPr>
            <w:tcW w:w="947" w:type="dxa"/>
            <w:tcBorders>
              <w:top w:val="single" w:sz="4" w:space="0" w:color="auto"/>
              <w:left w:val="single" w:sz="4" w:space="0" w:color="auto"/>
              <w:bottom w:val="single" w:sz="4" w:space="0" w:color="auto"/>
              <w:right w:val="single" w:sz="4" w:space="0" w:color="auto"/>
            </w:tcBorders>
          </w:tcPr>
          <w:p w14:paraId="19259943" w14:textId="33614BDC" w:rsidR="000E3203" w:rsidRPr="002B15AA" w:rsidRDefault="000E3203" w:rsidP="000E3203">
            <w:pPr>
              <w:pStyle w:val="TAL"/>
              <w:jc w:val="center"/>
              <w:rPr>
                <w:ins w:id="171" w:author="Huawei" w:date="2019-09-12T10:34:00Z"/>
                <w:rFonts w:cs="Arial"/>
              </w:rPr>
            </w:pPr>
            <w:ins w:id="172" w:author="Huawei" w:date="2019-09-22T16:29:00Z">
              <w:r>
                <w:rPr>
                  <w:lang w:eastAsia="zh-CN"/>
                </w:rPr>
                <w:t>C</w:t>
              </w:r>
            </w:ins>
            <w:ins w:id="173" w:author="Huawei" w:date="2019-09-22T16:25:00Z">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52756DDD" w14:textId="007E3D41" w:rsidR="000E3203" w:rsidRPr="002B15AA" w:rsidRDefault="000E3203" w:rsidP="000E3203">
            <w:pPr>
              <w:pStyle w:val="TAL"/>
              <w:jc w:val="center"/>
              <w:rPr>
                <w:ins w:id="174" w:author="Huawei" w:date="2019-09-12T10:34:00Z"/>
                <w:rFonts w:cs="Arial"/>
                <w:lang w:eastAsia="zh-CN"/>
              </w:rPr>
            </w:pPr>
            <w:ins w:id="175" w:author="Huawei" w:date="2019-09-22T16:25: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7E049EE8" w14:textId="06009DC4" w:rsidR="000E3203" w:rsidRPr="002B15AA" w:rsidRDefault="000E3203" w:rsidP="000E3203">
            <w:pPr>
              <w:pStyle w:val="TAL"/>
              <w:jc w:val="center"/>
              <w:rPr>
                <w:ins w:id="176" w:author="Huawei" w:date="2019-09-12T10:34:00Z"/>
                <w:rFonts w:cs="Arial"/>
                <w:bCs/>
                <w:color w:val="333333"/>
              </w:rPr>
            </w:pPr>
            <w:ins w:id="177" w:author="Huawei" w:date="2019-09-22T16:25: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12513281" w14:textId="60B10FB1" w:rsidR="000E3203" w:rsidRPr="002B15AA" w:rsidRDefault="000E3203" w:rsidP="000E3203">
            <w:pPr>
              <w:pStyle w:val="TAL"/>
              <w:jc w:val="center"/>
              <w:rPr>
                <w:ins w:id="178" w:author="Huawei" w:date="2019-09-12T10:34:00Z"/>
                <w:rFonts w:cs="Arial"/>
                <w:lang w:eastAsia="zh-CN"/>
              </w:rPr>
            </w:pPr>
            <w:ins w:id="179" w:author="Huawei" w:date="2019-09-22T16:25: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500B3B08" w14:textId="03B3D413" w:rsidR="000E3203" w:rsidRPr="002B15AA" w:rsidRDefault="000E3203" w:rsidP="000E3203">
            <w:pPr>
              <w:pStyle w:val="TAL"/>
              <w:jc w:val="center"/>
              <w:rPr>
                <w:ins w:id="180" w:author="Huawei" w:date="2019-09-12T10:34:00Z"/>
                <w:rFonts w:cs="Arial"/>
                <w:lang w:eastAsia="zh-CN"/>
              </w:rPr>
            </w:pPr>
            <w:ins w:id="181" w:author="Huawei" w:date="2019-09-22T16:25:00Z">
              <w:r w:rsidRPr="002B15AA">
                <w:rPr>
                  <w:lang w:eastAsia="zh-CN"/>
                </w:rPr>
                <w:t>T</w:t>
              </w:r>
            </w:ins>
          </w:p>
        </w:tc>
      </w:tr>
      <w:tr w:rsidR="000E3203" w:rsidRPr="002B15AA" w14:paraId="0A1EAF31" w14:textId="77777777" w:rsidTr="000B1637">
        <w:trPr>
          <w:cantSplit/>
          <w:jc w:val="center"/>
        </w:trPr>
        <w:tc>
          <w:tcPr>
            <w:tcW w:w="4445" w:type="dxa"/>
          </w:tcPr>
          <w:p w14:paraId="2B994FAF" w14:textId="77777777" w:rsidR="000E3203" w:rsidRPr="002B15AA" w:rsidRDefault="000E3203" w:rsidP="000E3203">
            <w:pPr>
              <w:pStyle w:val="TAL"/>
              <w:jc w:val="center"/>
              <w:rPr>
                <w:rFonts w:ascii="Courier New" w:hAnsi="Courier New" w:cs="Courier New"/>
                <w:bCs/>
                <w:color w:val="333333"/>
              </w:rPr>
            </w:pPr>
            <w:r w:rsidRPr="002B15AA">
              <w:rPr>
                <w:b/>
              </w:rPr>
              <w:t>Attribute related to role</w:t>
            </w:r>
          </w:p>
        </w:tc>
        <w:tc>
          <w:tcPr>
            <w:tcW w:w="947" w:type="dxa"/>
          </w:tcPr>
          <w:p w14:paraId="3392B58E" w14:textId="77777777" w:rsidR="000E3203" w:rsidRPr="002B15AA" w:rsidRDefault="000E3203" w:rsidP="000E3203">
            <w:pPr>
              <w:pStyle w:val="TAL"/>
              <w:rPr>
                <w:rFonts w:ascii="Courier New" w:hAnsi="Courier New" w:cs="Courier New"/>
                <w:bCs/>
                <w:color w:val="333333"/>
              </w:rPr>
            </w:pPr>
          </w:p>
        </w:tc>
        <w:tc>
          <w:tcPr>
            <w:tcW w:w="1167" w:type="dxa"/>
          </w:tcPr>
          <w:p w14:paraId="1E4BDF48" w14:textId="77777777" w:rsidR="000E3203" w:rsidRPr="002B15AA" w:rsidRDefault="000E3203" w:rsidP="000E3203">
            <w:pPr>
              <w:pStyle w:val="TAL"/>
              <w:rPr>
                <w:rFonts w:ascii="Courier New" w:hAnsi="Courier New" w:cs="Courier New"/>
                <w:bCs/>
                <w:color w:val="333333"/>
              </w:rPr>
            </w:pPr>
          </w:p>
        </w:tc>
        <w:tc>
          <w:tcPr>
            <w:tcW w:w="1077" w:type="dxa"/>
          </w:tcPr>
          <w:p w14:paraId="5FC186B3" w14:textId="77777777" w:rsidR="000E3203" w:rsidRPr="002B15AA" w:rsidRDefault="000E3203" w:rsidP="000E3203">
            <w:pPr>
              <w:pStyle w:val="TAL"/>
              <w:rPr>
                <w:rFonts w:ascii="Courier New" w:hAnsi="Courier New" w:cs="Courier New"/>
                <w:bCs/>
                <w:color w:val="333333"/>
              </w:rPr>
            </w:pPr>
          </w:p>
        </w:tc>
        <w:tc>
          <w:tcPr>
            <w:tcW w:w="1117" w:type="dxa"/>
          </w:tcPr>
          <w:p w14:paraId="1E596E0D" w14:textId="77777777" w:rsidR="000E3203" w:rsidRPr="002B15AA" w:rsidRDefault="000E3203" w:rsidP="000E3203">
            <w:pPr>
              <w:pStyle w:val="TAL"/>
              <w:rPr>
                <w:rFonts w:ascii="Courier New" w:hAnsi="Courier New" w:cs="Courier New"/>
                <w:bCs/>
                <w:color w:val="333333"/>
              </w:rPr>
            </w:pPr>
          </w:p>
        </w:tc>
        <w:tc>
          <w:tcPr>
            <w:tcW w:w="1437" w:type="dxa"/>
          </w:tcPr>
          <w:p w14:paraId="67DFA736" w14:textId="77777777" w:rsidR="000E3203" w:rsidRPr="002B15AA" w:rsidRDefault="000E3203" w:rsidP="000E3203">
            <w:pPr>
              <w:pStyle w:val="TAL"/>
              <w:rPr>
                <w:rFonts w:ascii="Courier New" w:hAnsi="Courier New" w:cs="Courier New"/>
                <w:bCs/>
                <w:color w:val="333333"/>
              </w:rPr>
            </w:pPr>
          </w:p>
        </w:tc>
      </w:tr>
      <w:tr w:rsidR="000E3203" w:rsidRPr="002B15AA" w14:paraId="6589FCDA" w14:textId="77777777" w:rsidTr="000B1637">
        <w:trPr>
          <w:cantSplit/>
          <w:jc w:val="center"/>
        </w:trPr>
        <w:tc>
          <w:tcPr>
            <w:tcW w:w="4445" w:type="dxa"/>
          </w:tcPr>
          <w:p w14:paraId="5633A5D8" w14:textId="77777777" w:rsidR="000E3203" w:rsidRPr="002B15AA" w:rsidRDefault="000E3203" w:rsidP="000E3203">
            <w:pPr>
              <w:pStyle w:val="TAL"/>
              <w:rPr>
                <w:b/>
              </w:rPr>
            </w:pPr>
            <w:proofErr w:type="spellStart"/>
            <w:r w:rsidRPr="002B15AA">
              <w:rPr>
                <w:rFonts w:ascii="Courier New" w:hAnsi="Courier New" w:cs="Courier New"/>
              </w:rPr>
              <w:t>nRSectorCarrier</w:t>
            </w:r>
            <w:proofErr w:type="spellEnd"/>
          </w:p>
        </w:tc>
        <w:tc>
          <w:tcPr>
            <w:tcW w:w="947" w:type="dxa"/>
          </w:tcPr>
          <w:p w14:paraId="166E2E68" w14:textId="77777777" w:rsidR="000E3203" w:rsidRPr="002B15AA" w:rsidRDefault="000E3203" w:rsidP="000E3203">
            <w:pPr>
              <w:pStyle w:val="TAL"/>
              <w:jc w:val="center"/>
              <w:rPr>
                <w:rFonts w:ascii="Courier New" w:hAnsi="Courier New" w:cs="Courier New"/>
                <w:bCs/>
                <w:color w:val="333333"/>
              </w:rPr>
            </w:pPr>
            <w:r w:rsidRPr="002B15AA">
              <w:rPr>
                <w:rFonts w:cs="Arial"/>
              </w:rPr>
              <w:t>M</w:t>
            </w:r>
          </w:p>
        </w:tc>
        <w:tc>
          <w:tcPr>
            <w:tcW w:w="1167" w:type="dxa"/>
          </w:tcPr>
          <w:p w14:paraId="1BF70494" w14:textId="77777777" w:rsidR="000E3203" w:rsidRPr="002B15AA" w:rsidRDefault="000E3203" w:rsidP="000E3203">
            <w:pPr>
              <w:pStyle w:val="TAL"/>
              <w:jc w:val="center"/>
              <w:rPr>
                <w:rFonts w:ascii="Courier New" w:hAnsi="Courier New" w:cs="Courier New"/>
                <w:bCs/>
                <w:color w:val="333333"/>
              </w:rPr>
            </w:pPr>
            <w:r w:rsidRPr="002B15AA">
              <w:rPr>
                <w:rFonts w:cs="Arial"/>
              </w:rPr>
              <w:t>T</w:t>
            </w:r>
          </w:p>
        </w:tc>
        <w:tc>
          <w:tcPr>
            <w:tcW w:w="1077" w:type="dxa"/>
          </w:tcPr>
          <w:p w14:paraId="6E776F77" w14:textId="77777777" w:rsidR="000E3203" w:rsidRPr="002B15AA" w:rsidRDefault="000E3203" w:rsidP="000E3203">
            <w:pPr>
              <w:pStyle w:val="TAL"/>
              <w:jc w:val="center"/>
              <w:rPr>
                <w:rFonts w:ascii="Courier New" w:hAnsi="Courier New" w:cs="Courier New"/>
                <w:bCs/>
                <w:color w:val="333333"/>
              </w:rPr>
            </w:pPr>
            <w:r w:rsidRPr="002B15AA">
              <w:rPr>
                <w:rFonts w:cs="Arial"/>
                <w:lang w:eastAsia="zh-CN"/>
              </w:rPr>
              <w:t>T</w:t>
            </w:r>
          </w:p>
        </w:tc>
        <w:tc>
          <w:tcPr>
            <w:tcW w:w="1117" w:type="dxa"/>
          </w:tcPr>
          <w:p w14:paraId="76FC0FEE" w14:textId="77777777" w:rsidR="000E3203" w:rsidRPr="002B15AA" w:rsidRDefault="000E3203" w:rsidP="000E3203">
            <w:pPr>
              <w:pStyle w:val="TAL"/>
              <w:jc w:val="center"/>
              <w:rPr>
                <w:rFonts w:ascii="Courier New" w:hAnsi="Courier New" w:cs="Courier New"/>
                <w:bCs/>
                <w:color w:val="333333"/>
              </w:rPr>
            </w:pPr>
            <w:r w:rsidRPr="002B15AA">
              <w:rPr>
                <w:rFonts w:cs="Arial"/>
              </w:rPr>
              <w:t>F</w:t>
            </w:r>
          </w:p>
        </w:tc>
        <w:tc>
          <w:tcPr>
            <w:tcW w:w="1437" w:type="dxa"/>
          </w:tcPr>
          <w:p w14:paraId="3EFC0649" w14:textId="77777777" w:rsidR="000E3203" w:rsidRPr="002B15AA" w:rsidRDefault="000E3203" w:rsidP="000E3203">
            <w:pPr>
              <w:pStyle w:val="TAL"/>
              <w:jc w:val="center"/>
              <w:rPr>
                <w:rFonts w:ascii="Courier New" w:hAnsi="Courier New" w:cs="Courier New"/>
                <w:bCs/>
                <w:color w:val="333333"/>
              </w:rPr>
            </w:pPr>
            <w:r w:rsidRPr="002B15AA">
              <w:rPr>
                <w:rFonts w:cs="Arial"/>
                <w:lang w:eastAsia="zh-CN"/>
              </w:rPr>
              <w:t>T</w:t>
            </w:r>
          </w:p>
        </w:tc>
      </w:tr>
      <w:tr w:rsidR="000E3203" w:rsidRPr="002B15AA" w14:paraId="4A362F94" w14:textId="77777777" w:rsidTr="000B1637">
        <w:trPr>
          <w:cantSplit/>
          <w:jc w:val="center"/>
        </w:trPr>
        <w:tc>
          <w:tcPr>
            <w:tcW w:w="4445" w:type="dxa"/>
          </w:tcPr>
          <w:p w14:paraId="79B62B55" w14:textId="77777777" w:rsidR="000E3203" w:rsidRPr="002B15AA" w:rsidRDefault="000E3203" w:rsidP="000E3203">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5CA94A8C" w14:textId="77777777" w:rsidR="000E3203" w:rsidRPr="002B15AA" w:rsidRDefault="000E3203" w:rsidP="000E3203">
            <w:pPr>
              <w:pStyle w:val="TAL"/>
              <w:jc w:val="center"/>
              <w:rPr>
                <w:rFonts w:cs="Arial"/>
              </w:rPr>
            </w:pPr>
            <w:r w:rsidRPr="002B15AA">
              <w:rPr>
                <w:rFonts w:cs="Arial"/>
              </w:rPr>
              <w:t>M</w:t>
            </w:r>
          </w:p>
        </w:tc>
        <w:tc>
          <w:tcPr>
            <w:tcW w:w="1167" w:type="dxa"/>
          </w:tcPr>
          <w:p w14:paraId="659DC1A3" w14:textId="77777777" w:rsidR="000E3203" w:rsidRPr="002B15AA" w:rsidRDefault="000E3203" w:rsidP="000E3203">
            <w:pPr>
              <w:pStyle w:val="TAL"/>
              <w:jc w:val="center"/>
              <w:rPr>
                <w:rFonts w:cs="Arial"/>
              </w:rPr>
            </w:pPr>
            <w:r w:rsidRPr="002B15AA">
              <w:rPr>
                <w:rFonts w:cs="Arial"/>
              </w:rPr>
              <w:t>T</w:t>
            </w:r>
          </w:p>
        </w:tc>
        <w:tc>
          <w:tcPr>
            <w:tcW w:w="1077" w:type="dxa"/>
          </w:tcPr>
          <w:p w14:paraId="701A6FD1" w14:textId="77777777" w:rsidR="000E3203" w:rsidRPr="002B15AA" w:rsidRDefault="000E3203" w:rsidP="000E3203">
            <w:pPr>
              <w:pStyle w:val="TAL"/>
              <w:jc w:val="center"/>
              <w:rPr>
                <w:rFonts w:cs="Arial"/>
                <w:lang w:eastAsia="zh-CN"/>
              </w:rPr>
            </w:pPr>
            <w:r w:rsidRPr="002B15AA">
              <w:rPr>
                <w:rFonts w:cs="Arial"/>
                <w:lang w:eastAsia="zh-CN"/>
              </w:rPr>
              <w:t>T</w:t>
            </w:r>
          </w:p>
        </w:tc>
        <w:tc>
          <w:tcPr>
            <w:tcW w:w="1117" w:type="dxa"/>
          </w:tcPr>
          <w:p w14:paraId="41408A74" w14:textId="77777777" w:rsidR="000E3203" w:rsidRPr="002B15AA" w:rsidRDefault="000E3203" w:rsidP="000E3203">
            <w:pPr>
              <w:pStyle w:val="TAL"/>
              <w:jc w:val="center"/>
              <w:rPr>
                <w:rFonts w:cs="Arial"/>
              </w:rPr>
            </w:pPr>
            <w:r w:rsidRPr="002B15AA">
              <w:rPr>
                <w:rFonts w:cs="Arial"/>
              </w:rPr>
              <w:t>F</w:t>
            </w:r>
          </w:p>
        </w:tc>
        <w:tc>
          <w:tcPr>
            <w:tcW w:w="1437" w:type="dxa"/>
          </w:tcPr>
          <w:p w14:paraId="640C62C6" w14:textId="77777777" w:rsidR="000E3203" w:rsidRPr="002B15AA" w:rsidRDefault="000E3203" w:rsidP="000E3203">
            <w:pPr>
              <w:pStyle w:val="TAL"/>
              <w:jc w:val="center"/>
              <w:rPr>
                <w:rFonts w:cs="Arial"/>
                <w:lang w:eastAsia="zh-CN"/>
              </w:rPr>
            </w:pPr>
            <w:r w:rsidRPr="002B15AA">
              <w:rPr>
                <w:rFonts w:cs="Arial"/>
                <w:lang w:eastAsia="zh-CN"/>
              </w:rPr>
              <w:t>T</w:t>
            </w:r>
          </w:p>
        </w:tc>
      </w:tr>
      <w:tr w:rsidR="009423C7" w:rsidRPr="002B15AA" w14:paraId="3552DD3C" w14:textId="77777777" w:rsidTr="000B1637">
        <w:trPr>
          <w:cantSplit/>
          <w:jc w:val="center"/>
        </w:trPr>
        <w:tc>
          <w:tcPr>
            <w:tcW w:w="10190" w:type="dxa"/>
            <w:gridSpan w:val="6"/>
          </w:tcPr>
          <w:p w14:paraId="1BCC1EF4" w14:textId="77777777" w:rsidR="009423C7" w:rsidRPr="002B15AA" w:rsidRDefault="009423C7" w:rsidP="009423C7">
            <w:pPr>
              <w:pStyle w:val="NO"/>
            </w:pPr>
            <w:r w:rsidRPr="002B15AA">
              <w:rPr>
                <w:caps/>
              </w:rPr>
              <w:t>Note</w:t>
            </w:r>
            <w:r w:rsidRPr="002B15AA">
              <w:t xml:space="preserve"> 1: No state propagation </w:t>
            </w:r>
            <w:r>
              <w:t>is</w:t>
            </w:r>
            <w:r w:rsidRPr="002B15AA">
              <w:t xml:space="preserve"> implied.</w:t>
            </w:r>
          </w:p>
          <w:p w14:paraId="00CC367C" w14:textId="77777777" w:rsidR="009423C7" w:rsidRPr="002B15AA" w:rsidRDefault="009423C7" w:rsidP="009423C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46FE0464" w14:textId="77777777" w:rsidR="00383170" w:rsidRPr="002B15AA" w:rsidRDefault="00383170" w:rsidP="00383170">
      <w:pPr>
        <w:pStyle w:val="4"/>
      </w:pPr>
      <w:bookmarkStart w:id="182" w:name="_Toc4681460"/>
      <w:r w:rsidRPr="002B15AA">
        <w:t>4.3.5.3</w:t>
      </w:r>
      <w:r w:rsidRPr="002B15AA">
        <w:tab/>
        <w:t>Attribute constraints</w:t>
      </w:r>
      <w:bookmarkEnd w:id="182"/>
    </w:p>
    <w:tbl>
      <w:tblPr>
        <w:tblW w:w="9488" w:type="dxa"/>
        <w:jc w:val="center"/>
        <w:tblLook w:val="01E0" w:firstRow="1" w:lastRow="1" w:firstColumn="1" w:lastColumn="1" w:noHBand="0" w:noVBand="0"/>
      </w:tblPr>
      <w:tblGrid>
        <w:gridCol w:w="4886"/>
        <w:gridCol w:w="4602"/>
      </w:tblGrid>
      <w:tr w:rsidR="00383170" w:rsidRPr="002B15AA" w14:paraId="10D4087F"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9FB3B26" w14:textId="77777777" w:rsidR="00383170" w:rsidRPr="002B15AA" w:rsidRDefault="00383170" w:rsidP="000B163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18CF42" w14:textId="77777777" w:rsidR="00383170" w:rsidRPr="002B15AA" w:rsidRDefault="00383170" w:rsidP="000B1637">
            <w:pPr>
              <w:pStyle w:val="TAH"/>
            </w:pPr>
            <w:r w:rsidRPr="002B15AA">
              <w:t>Definition</w:t>
            </w:r>
          </w:p>
        </w:tc>
      </w:tr>
      <w:tr w:rsidR="00383170" w:rsidRPr="002B15AA" w14:paraId="18EA37C2"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3156AABB" w14:textId="77777777" w:rsidR="00383170" w:rsidRPr="002B15AA" w:rsidRDefault="00383170" w:rsidP="000B1637">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E0A36B" w14:textId="77777777" w:rsidR="00383170" w:rsidRPr="002B15AA" w:rsidRDefault="00383170" w:rsidP="000B1637">
            <w:pPr>
              <w:pStyle w:val="TAL"/>
              <w:rPr>
                <w:lang w:eastAsia="zh-CN"/>
              </w:rPr>
            </w:pPr>
            <w:r w:rsidRPr="002B15AA">
              <w:t>Condition: Network slicing feature is supported.</w:t>
            </w:r>
          </w:p>
        </w:tc>
      </w:tr>
      <w:tr w:rsidR="00383170" w:rsidRPr="002B15AA" w14:paraId="1A618D9E"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6C69D8ED" w14:textId="77777777" w:rsidR="00383170" w:rsidRPr="002B15AA" w:rsidRDefault="00383170" w:rsidP="000B1637">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B3F8EE" w14:textId="77777777" w:rsidR="00383170" w:rsidRPr="002B15AA" w:rsidRDefault="00383170" w:rsidP="000B1637">
            <w:pPr>
              <w:pStyle w:val="TAL"/>
            </w:pPr>
            <w:r w:rsidRPr="002B15AA">
              <w:t>Condition: The cell has an uplink (FDD or TDD)</w:t>
            </w:r>
          </w:p>
        </w:tc>
      </w:tr>
      <w:tr w:rsidR="00383170" w:rsidRPr="002B15AA" w14:paraId="053B095E"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B82A0FE" w14:textId="77777777" w:rsidR="00383170" w:rsidRPr="002B15AA" w:rsidRDefault="00383170" w:rsidP="000B1637">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D670BC3" w14:textId="77777777" w:rsidR="00383170" w:rsidRPr="002B15AA" w:rsidRDefault="00383170" w:rsidP="000B1637">
            <w:pPr>
              <w:pStyle w:val="TAL"/>
            </w:pPr>
            <w:r w:rsidRPr="002B15AA">
              <w:t>Condition: The cell has a supplementary uplink</w:t>
            </w:r>
          </w:p>
        </w:tc>
      </w:tr>
      <w:tr w:rsidR="00383170" w:rsidRPr="002B15AA" w14:paraId="6277BD7D"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44E3003D" w14:textId="77777777" w:rsidR="00383170" w:rsidRPr="002B15AA" w:rsidRDefault="00383170" w:rsidP="000B1637">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38CFAA0" w14:textId="77777777" w:rsidR="00383170" w:rsidRPr="002B15AA" w:rsidRDefault="00383170" w:rsidP="000B1637">
            <w:pPr>
              <w:pStyle w:val="TAL"/>
            </w:pPr>
            <w:r w:rsidRPr="002B15AA">
              <w:t>Condition: The cell has an uplink (FDD or TDD)</w:t>
            </w:r>
          </w:p>
        </w:tc>
      </w:tr>
      <w:tr w:rsidR="00383170" w:rsidRPr="002B15AA" w14:paraId="265BD118"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6AD5DCC" w14:textId="77777777" w:rsidR="00383170" w:rsidRPr="002B15AA" w:rsidRDefault="00383170" w:rsidP="000B1637">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3F41879" w14:textId="77777777" w:rsidR="00383170" w:rsidRPr="002B15AA" w:rsidRDefault="00383170" w:rsidP="000B1637">
            <w:pPr>
              <w:pStyle w:val="TAL"/>
            </w:pPr>
            <w:r w:rsidRPr="002B15AA">
              <w:t>Condition: The cell has a supplementary uplink</w:t>
            </w:r>
          </w:p>
        </w:tc>
      </w:tr>
      <w:tr w:rsidR="00383170" w:rsidRPr="002B15AA" w14:paraId="05219DDF"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B715837" w14:textId="77777777" w:rsidR="00383170" w:rsidRPr="002B15AA" w:rsidRDefault="00383170" w:rsidP="000B1637">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6520F4C" w14:textId="77777777" w:rsidR="00383170" w:rsidRPr="002B15AA" w:rsidRDefault="00383170" w:rsidP="000B1637">
            <w:pPr>
              <w:pStyle w:val="TAL"/>
            </w:pPr>
            <w:r w:rsidRPr="002B15AA">
              <w:t>Condition:</w:t>
            </w:r>
            <w:r>
              <w:t xml:space="preserve"> 5G Standalone solution is supported.</w:t>
            </w:r>
          </w:p>
        </w:tc>
      </w:tr>
      <w:tr w:rsidR="009423C7" w:rsidRPr="002B15AA" w14:paraId="3A30B951" w14:textId="77777777" w:rsidTr="000B1637">
        <w:trPr>
          <w:jc w:val="center"/>
          <w:ins w:id="183" w:author="Huawei" w:date="2019-09-12T10:44:00Z"/>
        </w:trPr>
        <w:tc>
          <w:tcPr>
            <w:tcW w:w="4886" w:type="dxa"/>
            <w:tcBorders>
              <w:top w:val="single" w:sz="4" w:space="0" w:color="auto"/>
              <w:left w:val="single" w:sz="4" w:space="0" w:color="auto"/>
              <w:bottom w:val="single" w:sz="4" w:space="0" w:color="auto"/>
              <w:right w:val="single" w:sz="4" w:space="0" w:color="auto"/>
            </w:tcBorders>
          </w:tcPr>
          <w:p w14:paraId="43D832E8" w14:textId="4BAE088E" w:rsidR="009423C7" w:rsidRDefault="009423C7" w:rsidP="009423C7">
            <w:pPr>
              <w:pStyle w:val="TAL"/>
              <w:rPr>
                <w:ins w:id="184" w:author="Huawei" w:date="2019-09-12T10:44:00Z"/>
                <w:rFonts w:ascii="Courier New" w:hAnsi="Courier New" w:cs="Courier New"/>
                <w:lang w:eastAsia="zh-CN"/>
              </w:rPr>
            </w:pPr>
            <w:proofErr w:type="spellStart"/>
            <w:ins w:id="185" w:author="Huawei" w:date="2019-09-12T10:44:00Z">
              <w:r>
                <w:rPr>
                  <w:rFonts w:ascii="Courier New" w:hAnsi="Courier New"/>
                  <w:lang w:eastAsia="zh-CN"/>
                </w:rPr>
                <w:t>nRCellDURRMPolicy</w:t>
              </w:r>
            </w:ins>
            <w:ins w:id="186" w:author="Huawei" w:date="2019-09-12T10:54:00Z">
              <w:r>
                <w:rPr>
                  <w:rFonts w:ascii="Courier New" w:hAnsi="Courier New"/>
                  <w:lang w:eastAsia="zh-CN"/>
                </w:rPr>
                <w:t>List</w:t>
              </w:r>
            </w:ins>
            <w:proofErr w:type="spellEnd"/>
            <w:ins w:id="187" w:author="Huawei" w:date="2019-09-12T10:44:00Z">
              <w:r w:rsidRPr="00DA01B1">
                <w:rPr>
                  <w:rFonts w:ascii="Courier New" w:hAnsi="Courier New"/>
                  <w:lang w:eastAsia="zh-CN"/>
                </w:rPr>
                <w:t xml:space="preserve"> </w:t>
              </w:r>
              <w:r w:rsidRPr="00DA01B1">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825B8D5" w14:textId="1021DEBB" w:rsidR="009423C7" w:rsidRPr="002B15AA" w:rsidRDefault="009423C7" w:rsidP="009423C7">
            <w:pPr>
              <w:pStyle w:val="TAL"/>
              <w:rPr>
                <w:ins w:id="188" w:author="Huawei" w:date="2019-09-12T10:44:00Z"/>
              </w:rPr>
            </w:pPr>
            <w:ins w:id="189" w:author="Huawei" w:date="2019-09-12T10:44:00Z">
              <w:r w:rsidRPr="007C1075">
                <w:t xml:space="preserve">Condition: Network slicing feature </w:t>
              </w:r>
              <w:r>
                <w:t xml:space="preserve">and/or Network Sharing feature </w:t>
              </w:r>
              <w:r w:rsidRPr="007C1075">
                <w:t>is supported</w:t>
              </w:r>
              <w:r w:rsidRPr="00DA01B1">
                <w:t>.</w:t>
              </w:r>
            </w:ins>
          </w:p>
        </w:tc>
      </w:tr>
    </w:tbl>
    <w:p w14:paraId="75B21D85" w14:textId="77777777" w:rsidR="00383170" w:rsidRPr="002B15AA" w:rsidRDefault="00383170" w:rsidP="00383170">
      <w:pPr>
        <w:pStyle w:val="4"/>
      </w:pPr>
      <w:bookmarkStart w:id="190" w:name="_Toc4681461"/>
      <w:r w:rsidRPr="002B15AA">
        <w:rPr>
          <w:rFonts w:hint="eastAsia"/>
          <w:lang w:eastAsia="zh-CN"/>
        </w:rPr>
        <w:t>4</w:t>
      </w:r>
      <w:r w:rsidRPr="002B15AA">
        <w:t>.3.5.4</w:t>
      </w:r>
      <w:r w:rsidRPr="002B15AA">
        <w:tab/>
        <w:t>Notifications</w:t>
      </w:r>
      <w:bookmarkEnd w:id="190"/>
    </w:p>
    <w:p w14:paraId="4D236948" w14:textId="77777777" w:rsidR="00383170" w:rsidRPr="002B15AA" w:rsidRDefault="00383170" w:rsidP="00383170">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08B9D219" w14:textId="77777777" w:rsidR="005209E4" w:rsidRDefault="005209E4" w:rsidP="002A3CF8">
      <w:pPr>
        <w:pStyle w:val="B10"/>
        <w:overflowPunct w:val="0"/>
        <w:autoSpaceDE w:val="0"/>
        <w:autoSpaceDN w:val="0"/>
        <w:adjustRightInd w:val="0"/>
        <w:ind w:left="0" w:firstLine="0"/>
        <w:textAlignment w:val="baseline"/>
        <w:rPr>
          <w:rFonts w:eastAsia="宋体"/>
          <w:lang w:eastAsia="zh-CN"/>
        </w:rPr>
      </w:pPr>
    </w:p>
    <w:p w14:paraId="310F74A8" w14:textId="77777777" w:rsidR="00383170" w:rsidRPr="00270818" w:rsidRDefault="00383170" w:rsidP="00383170">
      <w:pPr>
        <w:rPr>
          <w:lang w:eastAsia="zh-CN"/>
        </w:rPr>
      </w:pPr>
    </w:p>
    <w:p w14:paraId="6A74FF36" w14:textId="77777777" w:rsidR="008549B5" w:rsidRPr="00A431E0" w:rsidRDefault="008549B5" w:rsidP="005B5D84">
      <w:pPr>
        <w:rPr>
          <w:rFonts w:ascii="Arial" w:hAnsi="Arial"/>
          <w:sz w:val="28"/>
          <w:lang w:eastAsia="zh-CN"/>
        </w:rPr>
      </w:pPr>
      <w:bookmarkStart w:id="191" w:name="_Toc4681608"/>
    </w:p>
    <w:p w14:paraId="0C87459D" w14:textId="77777777" w:rsidR="00A431E0" w:rsidRPr="00270818" w:rsidRDefault="00A431E0" w:rsidP="005B5D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D84" w:rsidRPr="007D21AA" w14:paraId="45BE4F8D" w14:textId="77777777" w:rsidTr="000B1637">
        <w:tc>
          <w:tcPr>
            <w:tcW w:w="9521" w:type="dxa"/>
            <w:shd w:val="clear" w:color="auto" w:fill="FFFFCC"/>
            <w:vAlign w:val="center"/>
          </w:tcPr>
          <w:p w14:paraId="39351DA0" w14:textId="50BEF021" w:rsidR="005B5D84" w:rsidRPr="007D21AA" w:rsidRDefault="005B5D84" w:rsidP="000B1637">
            <w:pPr>
              <w:jc w:val="center"/>
              <w:rPr>
                <w:rFonts w:ascii="Arial" w:hAnsi="Arial" w:cs="Arial"/>
                <w:b/>
                <w:bCs/>
                <w:sz w:val="28"/>
                <w:szCs w:val="28"/>
              </w:rPr>
            </w:pPr>
            <w:r>
              <w:rPr>
                <w:rFonts w:ascii="Arial" w:hAnsi="Arial" w:cs="Arial"/>
                <w:b/>
                <w:bCs/>
                <w:sz w:val="28"/>
                <w:szCs w:val="28"/>
                <w:lang w:eastAsia="zh-CN"/>
              </w:rPr>
              <w:t>4</w:t>
            </w:r>
            <w:r w:rsidRPr="005B5D8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84027AB" w14:textId="77777777" w:rsidR="005B5D84" w:rsidRPr="005B5D84" w:rsidRDefault="005B5D84" w:rsidP="005B5D84">
      <w:pPr>
        <w:rPr>
          <w:lang w:val="en-US" w:eastAsia="zh-CN"/>
        </w:rPr>
      </w:pPr>
    </w:p>
    <w:p w14:paraId="41F94757" w14:textId="6347A70C" w:rsidR="00383170" w:rsidRPr="00945E78" w:rsidRDefault="00383170" w:rsidP="00383170">
      <w:pPr>
        <w:pStyle w:val="3"/>
        <w:rPr>
          <w:lang w:val="en-US" w:eastAsia="zh-CN"/>
        </w:rPr>
      </w:pPr>
      <w:r w:rsidRPr="00945E78">
        <w:rPr>
          <w:lang w:val="en-US" w:eastAsia="zh-CN"/>
        </w:rPr>
        <w:t>4.3.</w:t>
      </w:r>
      <w:r>
        <w:rPr>
          <w:lang w:val="en-US" w:eastAsia="zh-CN"/>
        </w:rPr>
        <w:t>36</w:t>
      </w:r>
      <w:r w:rsidRPr="00945E78">
        <w:rPr>
          <w:lang w:val="en-US" w:eastAsia="zh-CN"/>
        </w:rPr>
        <w:tab/>
      </w:r>
      <w:proofErr w:type="spellStart"/>
      <w:r w:rsidRPr="00945E78">
        <w:rPr>
          <w:rFonts w:ascii="Courier New" w:hAnsi="Courier New"/>
          <w:lang w:val="en-US" w:eastAsia="zh-CN"/>
        </w:rPr>
        <w:t>RRMPolicyRatio</w:t>
      </w:r>
      <w:proofErr w:type="spellEnd"/>
      <w:ins w:id="192" w:author="Huawei" w:date="2019-09-12T12:06:00Z">
        <w:r w:rsidR="009A4526">
          <w:rPr>
            <w:rFonts w:ascii="Courier New" w:hAnsi="Courier New"/>
            <w:lang w:val="en-US" w:eastAsia="zh-CN"/>
          </w:rPr>
          <w:t xml:space="preserve"> &lt;&lt;</w:t>
        </w:r>
        <w:proofErr w:type="spellStart"/>
        <w:r w:rsidR="009A4526">
          <w:rPr>
            <w:rFonts w:ascii="Courier New" w:hAnsi="Courier New"/>
            <w:lang w:val="en-US" w:eastAsia="zh-CN"/>
          </w:rPr>
          <w:t>DataType</w:t>
        </w:r>
        <w:proofErr w:type="spellEnd"/>
        <w:r w:rsidR="009A4526">
          <w:rPr>
            <w:rFonts w:ascii="Courier New" w:hAnsi="Courier New"/>
            <w:lang w:val="en-US" w:eastAsia="zh-CN"/>
          </w:rPr>
          <w:t>&gt;&gt;</w:t>
        </w:r>
      </w:ins>
      <w:del w:id="193" w:author="Huawei" w:date="2019-09-02T18:41:00Z">
        <w:r w:rsidRPr="00945E78" w:rsidDel="00A431E0">
          <w:rPr>
            <w:rFonts w:ascii="Courier New" w:hAnsi="Courier New"/>
            <w:lang w:val="en-US" w:eastAsia="zh-CN"/>
          </w:rPr>
          <w:delText>2</w:delText>
        </w:r>
      </w:del>
      <w:bookmarkEnd w:id="191"/>
    </w:p>
    <w:p w14:paraId="133299EB" w14:textId="77777777" w:rsidR="00383170" w:rsidRPr="00945E78" w:rsidRDefault="00383170" w:rsidP="00383170">
      <w:pPr>
        <w:pStyle w:val="4"/>
        <w:rPr>
          <w:lang w:val="en-US"/>
        </w:rPr>
      </w:pPr>
      <w:bookmarkStart w:id="194" w:name="_Toc4681609"/>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194"/>
    </w:p>
    <w:p w14:paraId="17478086" w14:textId="2734EB5D" w:rsidR="00383170" w:rsidRPr="00DA01B1" w:rsidRDefault="00383170" w:rsidP="00383170">
      <w:r w:rsidRPr="00CD3856">
        <w:t>This &lt;&lt;</w:t>
      </w:r>
      <w:proofErr w:type="spellStart"/>
      <w:r w:rsidRPr="00CD3856">
        <w:t>DataType</w:t>
      </w:r>
      <w:proofErr w:type="spellEnd"/>
      <w:r w:rsidRPr="00CD3856">
        <w:t xml:space="preserve">&gt;&gt; represents the properties of </w:t>
      </w:r>
      <w:proofErr w:type="spellStart"/>
      <w:r w:rsidRPr="00CD3856">
        <w:t>RRMPolicyRatio</w:t>
      </w:r>
      <w:proofErr w:type="spellEnd"/>
      <w:ins w:id="195" w:author="Huawei" w:date="2019-09-12T12:02:00Z">
        <w:r w:rsidR="009A4526">
          <w:t xml:space="preserve">, which is used to </w:t>
        </w:r>
        <w:proofErr w:type="spellStart"/>
        <w:r w:rsidR="009A4526">
          <w:t>specifiy</w:t>
        </w:r>
        <w:proofErr w:type="spellEnd"/>
        <w:r w:rsidR="009A4526">
          <w:t xml:space="preserve"> the ratio of the radio </w:t>
        </w:r>
      </w:ins>
      <w:ins w:id="196" w:author="Huawei" w:date="2019-09-12T12:03:00Z">
        <w:r w:rsidR="009A4526">
          <w:t>resource</w:t>
        </w:r>
      </w:ins>
      <w:ins w:id="197" w:author="Huawei" w:date="2019-09-12T12:02:00Z">
        <w:r w:rsidR="009A4526">
          <w:t xml:space="preserve">s for the </w:t>
        </w:r>
        <w:proofErr w:type="spellStart"/>
        <w:r w:rsidR="009A4526">
          <w:t>specidie</w:t>
        </w:r>
      </w:ins>
      <w:ins w:id="198" w:author="Huawei" w:date="2019-09-12T12:03:00Z">
        <w:r w:rsidR="009A4526">
          <w:t>d</w:t>
        </w:r>
        <w:proofErr w:type="spellEnd"/>
        <w:r w:rsidR="009A4526">
          <w:t xml:space="preserve"> </w:t>
        </w:r>
        <w:proofErr w:type="spellStart"/>
        <w:r w:rsidR="009A4526">
          <w:t>RRMPolicyObject</w:t>
        </w:r>
      </w:ins>
      <w:proofErr w:type="spellEnd"/>
      <w:del w:id="199" w:author="Huawei" w:date="2019-09-12T12:02:00Z">
        <w:r w:rsidRPr="00CD3856" w:rsidDel="009A4526">
          <w:delText>2</w:delText>
        </w:r>
      </w:del>
      <w:del w:id="200" w:author="Huawei" w:date="2019-09-12T12:03:00Z">
        <w:r w:rsidRPr="00C90AC7" w:rsidDel="009A4526">
          <w:rPr>
            <w:color w:val="000000"/>
            <w:shd w:val="clear" w:color="auto" w:fill="FFFFFF"/>
          </w:rPr>
          <w:delText>.</w:delText>
        </w:r>
        <w:r w:rsidRPr="006734EF" w:rsidDel="009A4526">
          <w:rPr>
            <w:color w:val="000000"/>
            <w:shd w:val="clear" w:color="auto" w:fill="FFFFFF"/>
          </w:rPr>
          <w:delText xml:space="preserve"> </w:delText>
        </w:r>
        <w:r w:rsidRPr="006734EF" w:rsidDel="009A4526">
          <w:delText>The RRM policy setting the ratios for the split of the Radio resources between the supported S-NSSALists</w:delText>
        </w:r>
        <w:r w:rsidRPr="008169CB" w:rsidDel="009A4526">
          <w:delText>.</w:delText>
        </w:r>
      </w:del>
      <w:r w:rsidRPr="008169CB">
        <w:t xml:space="preserve"> in average over time.</w:t>
      </w:r>
      <w:r w:rsidRPr="00945E78">
        <w:t xml:space="preserve"> </w:t>
      </w:r>
      <w:proofErr w:type="spellStart"/>
      <w:r w:rsidRPr="00945E78">
        <w:t>RRMPolicyRatio</w:t>
      </w:r>
      <w:proofErr w:type="spellEnd"/>
      <w:del w:id="201" w:author="Huawei" w:date="2019-09-12T12:04:00Z">
        <w:r w:rsidRPr="00945E78" w:rsidDel="009A4526">
          <w:delText>n2</w:delText>
        </w:r>
      </w:del>
      <w:r w:rsidRPr="00945E78">
        <w:t xml:space="preserve"> </w:t>
      </w:r>
      <w:del w:id="202" w:author="Huawei" w:date="2019-09-12T12:04:00Z">
        <w:r w:rsidRPr="00945E78" w:rsidDel="009A4526">
          <w:delText xml:space="preserve">is a list and each item of the list </w:delText>
        </w:r>
      </w:del>
      <w:r w:rsidRPr="00945E78">
        <w:t xml:space="preserve">has seven attributes. Four of them specify the percentage of radio resources to be allocated to the corresponding </w:t>
      </w:r>
      <w:del w:id="203" w:author="Huawei" w:date="2019-09-12T12:04:00Z">
        <w:r w:rsidRPr="00945E78" w:rsidDel="009A4526">
          <w:delText>sNSSAIList</w:delText>
        </w:r>
      </w:del>
      <w:proofErr w:type="spellStart"/>
      <w:ins w:id="204" w:author="Huawei" w:date="2019-09-12T12:04:00Z">
        <w:r w:rsidR="009A4526">
          <w:t>RRMPolicyObject</w:t>
        </w:r>
      </w:ins>
      <w:proofErr w:type="spellEnd"/>
      <w:r w:rsidRPr="00945E78">
        <w:t xml:space="preserve">. The attribute </w:t>
      </w:r>
      <w:proofErr w:type="spellStart"/>
      <w:r w:rsidRPr="00945E78">
        <w:t>rRMPolicyMaxRatio</w:t>
      </w:r>
      <w:proofErr w:type="spellEnd"/>
      <w:r w:rsidRPr="00945E78">
        <w:t xml:space="preserve"> defines the maximum resource limitation for the </w:t>
      </w:r>
      <w:proofErr w:type="spellStart"/>
      <w:r w:rsidRPr="00945E78">
        <w:t>sNSSAIList</w:t>
      </w:r>
      <w:proofErr w:type="spellEnd"/>
      <w:r w:rsidRPr="00945E78">
        <w:t xml:space="preserve">. The attribute </w:t>
      </w:r>
      <w:proofErr w:type="spellStart"/>
      <w:r w:rsidRPr="00945E78">
        <w:t>rRMPolicyMarginMaxRatio</w:t>
      </w:r>
      <w:proofErr w:type="spellEnd"/>
      <w:r w:rsidRPr="00945E78">
        <w:t xml:space="preserve"> defines the safety margin that allows for maximum float limit use with other </w:t>
      </w:r>
      <w:proofErr w:type="spellStart"/>
      <w:ins w:id="205" w:author="Huawei" w:date="2019-09-12T12:05:00Z">
        <w:r w:rsidR="009A4526">
          <w:t>RRMPolicyObject</w:t>
        </w:r>
      </w:ins>
      <w:proofErr w:type="spellEnd"/>
      <w:del w:id="206" w:author="Huawei" w:date="2019-09-12T12:05:00Z">
        <w:r w:rsidRPr="00945E78" w:rsidDel="009A4526">
          <w:delText>sNSSAIs</w:delText>
        </w:r>
      </w:del>
      <w:r w:rsidRPr="00945E78">
        <w:t xml:space="preserve"> borrowing free resources while keeping safety margin to ensure that resources are available for quota specific </w:t>
      </w:r>
      <w:proofErr w:type="spellStart"/>
      <w:ins w:id="207" w:author="Huawei" w:date="2019-09-12T12:05:00Z">
        <w:r w:rsidR="009A4526">
          <w:t>RRMPolicyObject</w:t>
        </w:r>
      </w:ins>
      <w:proofErr w:type="spellEnd"/>
      <w:del w:id="208" w:author="Huawei" w:date="2019-09-12T12:05:00Z">
        <w:r w:rsidRPr="00945E78" w:rsidDel="009A4526">
          <w:delText>sNSSAIList</w:delText>
        </w:r>
      </w:del>
      <w:r w:rsidRPr="00945E78">
        <w:t xml:space="preserve">. The attribute </w:t>
      </w:r>
      <w:proofErr w:type="spellStart"/>
      <w:r w:rsidRPr="00945E78">
        <w:t>rRMPolicyMinRatio</w:t>
      </w:r>
      <w:proofErr w:type="spellEnd"/>
      <w:r w:rsidRPr="00945E78">
        <w:t xml:space="preserve"> defines the minimum resource limitation for the </w:t>
      </w:r>
      <w:proofErr w:type="spellStart"/>
      <w:ins w:id="209" w:author="Huawei" w:date="2019-09-12T12:05:00Z">
        <w:r w:rsidR="009A4526">
          <w:t>RRMPolicyObject</w:t>
        </w:r>
      </w:ins>
      <w:proofErr w:type="spellEnd"/>
      <w:del w:id="210" w:author="Huawei" w:date="2019-09-12T12:05:00Z">
        <w:r w:rsidRPr="00945E78" w:rsidDel="009A4526">
          <w:delText>sNSSAIList</w:delText>
        </w:r>
      </w:del>
      <w:r w:rsidRPr="00945E78">
        <w:t xml:space="preserve">. The attribute </w:t>
      </w:r>
      <w:proofErr w:type="spellStart"/>
      <w:r w:rsidRPr="00D326E1">
        <w:t>rRMPolicyMarginMinRatio</w:t>
      </w:r>
      <w:proofErr w:type="spellEnd"/>
      <w:r w:rsidRPr="00785A5F">
        <w:t xml:space="preserve"> defines the safety margin that allows for minimum float limit use with other </w:t>
      </w:r>
      <w:proofErr w:type="spellStart"/>
      <w:r w:rsidRPr="00785A5F">
        <w:t>s</w:t>
      </w:r>
      <w:r w:rsidRPr="00DA01B1">
        <w:t>NSSAIs</w:t>
      </w:r>
      <w:proofErr w:type="spellEnd"/>
      <w:r w:rsidRPr="00DA01B1">
        <w:t xml:space="preserve"> borrowing free resources while keeping safety margin to ensure that resources are available for quota specific </w:t>
      </w:r>
      <w:proofErr w:type="spellStart"/>
      <w:ins w:id="211" w:author="Huawei" w:date="2019-09-12T12:05:00Z">
        <w:r w:rsidR="009A4526">
          <w:t>RRMPolicyObject</w:t>
        </w:r>
      </w:ins>
      <w:proofErr w:type="spellEnd"/>
      <w:del w:id="212" w:author="Huawei" w:date="2019-09-12T12:05:00Z">
        <w:r w:rsidRPr="00DA01B1" w:rsidDel="009A4526">
          <w:delText>sNSSAIList</w:delText>
        </w:r>
      </w:del>
      <w:r w:rsidRPr="00DA01B1">
        <w:t xml:space="preserve">. </w:t>
      </w:r>
    </w:p>
    <w:p w14:paraId="2D1A5857" w14:textId="77777777" w:rsidR="00383170" w:rsidRPr="00945E78" w:rsidRDefault="00383170" w:rsidP="00383170">
      <w:pPr>
        <w:pStyle w:val="4"/>
        <w:rPr>
          <w:lang w:val="en-US"/>
        </w:rPr>
      </w:pPr>
      <w:bookmarkStart w:id="213" w:name="_Toc4681610"/>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1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383170" w:rsidRPr="00FD5459" w14:paraId="7A9C17D1" w14:textId="77777777" w:rsidTr="000B1637">
        <w:trPr>
          <w:cantSplit/>
          <w:trHeight w:val="498"/>
          <w:jc w:val="center"/>
        </w:trPr>
        <w:tc>
          <w:tcPr>
            <w:tcW w:w="3936" w:type="dxa"/>
            <w:shd w:val="pct10" w:color="auto" w:fill="FFFFFF"/>
            <w:vAlign w:val="center"/>
          </w:tcPr>
          <w:p w14:paraId="66BBDC44" w14:textId="77777777" w:rsidR="00383170" w:rsidRPr="00CD3856" w:rsidRDefault="00383170" w:rsidP="000B1637">
            <w:pPr>
              <w:pStyle w:val="TAH"/>
            </w:pPr>
            <w:r w:rsidRPr="00CD3856">
              <w:t>Attribute name</w:t>
            </w:r>
          </w:p>
        </w:tc>
        <w:tc>
          <w:tcPr>
            <w:tcW w:w="992" w:type="dxa"/>
            <w:shd w:val="pct10" w:color="auto" w:fill="FFFFFF"/>
            <w:vAlign w:val="center"/>
          </w:tcPr>
          <w:p w14:paraId="4FFE14AA" w14:textId="77777777" w:rsidR="00383170" w:rsidRPr="006734EF" w:rsidRDefault="00383170" w:rsidP="000B1637">
            <w:pPr>
              <w:pStyle w:val="TAH"/>
            </w:pPr>
            <w:r w:rsidRPr="006734EF">
              <w:t>Support Qualifier</w:t>
            </w:r>
          </w:p>
        </w:tc>
        <w:tc>
          <w:tcPr>
            <w:tcW w:w="1276" w:type="dxa"/>
            <w:shd w:val="pct10" w:color="auto" w:fill="FFFFFF"/>
            <w:vAlign w:val="center"/>
          </w:tcPr>
          <w:p w14:paraId="616B902D" w14:textId="77777777" w:rsidR="00383170" w:rsidRPr="006734EF" w:rsidRDefault="00383170" w:rsidP="000B1637">
            <w:pPr>
              <w:pStyle w:val="TAH"/>
            </w:pPr>
            <w:proofErr w:type="spellStart"/>
            <w:r w:rsidRPr="006734EF">
              <w:t>isReadable</w:t>
            </w:r>
            <w:proofErr w:type="spellEnd"/>
          </w:p>
        </w:tc>
        <w:tc>
          <w:tcPr>
            <w:tcW w:w="1134" w:type="dxa"/>
            <w:shd w:val="pct10" w:color="auto" w:fill="FFFFFF"/>
            <w:vAlign w:val="center"/>
          </w:tcPr>
          <w:p w14:paraId="7687070E" w14:textId="77777777" w:rsidR="00383170" w:rsidRPr="008169CB" w:rsidRDefault="00383170" w:rsidP="000B1637">
            <w:pPr>
              <w:pStyle w:val="TAH"/>
            </w:pPr>
            <w:proofErr w:type="spellStart"/>
            <w:r w:rsidRPr="008169CB">
              <w:t>isWritable</w:t>
            </w:r>
            <w:proofErr w:type="spellEnd"/>
          </w:p>
        </w:tc>
        <w:tc>
          <w:tcPr>
            <w:tcW w:w="1134" w:type="dxa"/>
            <w:shd w:val="pct10" w:color="auto" w:fill="FFFFFF"/>
            <w:vAlign w:val="center"/>
          </w:tcPr>
          <w:p w14:paraId="352695D4" w14:textId="77777777" w:rsidR="00383170" w:rsidRPr="00945E78" w:rsidRDefault="00383170" w:rsidP="000B1637">
            <w:pPr>
              <w:pStyle w:val="TAH"/>
            </w:pPr>
            <w:proofErr w:type="spellStart"/>
            <w:r w:rsidRPr="00945E78">
              <w:rPr>
                <w:rFonts w:cs="Arial"/>
                <w:bCs/>
                <w:szCs w:val="18"/>
              </w:rPr>
              <w:t>isInvariant</w:t>
            </w:r>
            <w:proofErr w:type="spellEnd"/>
          </w:p>
        </w:tc>
        <w:tc>
          <w:tcPr>
            <w:tcW w:w="1385" w:type="dxa"/>
            <w:shd w:val="pct10" w:color="auto" w:fill="FFFFFF"/>
            <w:vAlign w:val="center"/>
          </w:tcPr>
          <w:p w14:paraId="244EB5AB" w14:textId="77777777" w:rsidR="00383170" w:rsidRPr="00945E78" w:rsidRDefault="00383170" w:rsidP="000B1637">
            <w:pPr>
              <w:pStyle w:val="TAH"/>
            </w:pPr>
            <w:proofErr w:type="spellStart"/>
            <w:r w:rsidRPr="00945E78">
              <w:t>isNotifyable</w:t>
            </w:r>
            <w:proofErr w:type="spellEnd"/>
          </w:p>
        </w:tc>
      </w:tr>
      <w:tr w:rsidR="00383170" w:rsidRPr="00FD5459" w:rsidDel="005033EB" w14:paraId="44A1638E" w14:textId="287E7293" w:rsidTr="000B1637">
        <w:trPr>
          <w:cantSplit/>
          <w:jc w:val="center"/>
          <w:del w:id="214" w:author="Huawei" w:date="2019-09-12T12:17:00Z"/>
        </w:trPr>
        <w:tc>
          <w:tcPr>
            <w:tcW w:w="3936" w:type="dxa"/>
          </w:tcPr>
          <w:p w14:paraId="514A9DB1" w14:textId="6655DF03" w:rsidR="00383170" w:rsidRPr="00FD5459" w:rsidDel="005033EB" w:rsidRDefault="00383170" w:rsidP="008C0ABD">
            <w:pPr>
              <w:pStyle w:val="TAL"/>
              <w:rPr>
                <w:del w:id="215" w:author="Huawei" w:date="2019-09-12T12:17:00Z"/>
                <w:rFonts w:ascii="Courier New" w:hAnsi="Courier New" w:cs="Courier New"/>
                <w:lang w:eastAsia="zh-CN"/>
              </w:rPr>
            </w:pPr>
            <w:del w:id="216" w:author="Huawei" w:date="2019-09-12T12:12:00Z">
              <w:r w:rsidRPr="00FD5459" w:rsidDel="005033EB">
                <w:rPr>
                  <w:rFonts w:ascii="Courier New" w:hAnsi="Courier New" w:cs="Courier New"/>
                  <w:lang w:eastAsia="zh-CN"/>
                </w:rPr>
                <w:delText>groupId</w:delText>
              </w:r>
            </w:del>
          </w:p>
        </w:tc>
        <w:tc>
          <w:tcPr>
            <w:tcW w:w="992" w:type="dxa"/>
          </w:tcPr>
          <w:p w14:paraId="36907761" w14:textId="07596D61" w:rsidR="00383170" w:rsidRPr="00FD5459" w:rsidDel="005033EB" w:rsidRDefault="00383170" w:rsidP="000B1637">
            <w:pPr>
              <w:pStyle w:val="TAL"/>
              <w:jc w:val="center"/>
              <w:rPr>
                <w:del w:id="217" w:author="Huawei" w:date="2019-09-12T12:17:00Z"/>
                <w:lang w:eastAsia="zh-CN"/>
              </w:rPr>
            </w:pPr>
            <w:del w:id="218" w:author="Huawei" w:date="2019-09-12T12:12:00Z">
              <w:r w:rsidRPr="00FD5459" w:rsidDel="005033EB">
                <w:rPr>
                  <w:lang w:eastAsia="zh-CN"/>
                </w:rPr>
                <w:delText>M</w:delText>
              </w:r>
            </w:del>
          </w:p>
        </w:tc>
        <w:tc>
          <w:tcPr>
            <w:tcW w:w="1276" w:type="dxa"/>
          </w:tcPr>
          <w:p w14:paraId="5F40832D" w14:textId="0CC5DC50" w:rsidR="00383170" w:rsidRPr="00FD5459" w:rsidDel="005033EB" w:rsidRDefault="00383170" w:rsidP="000B1637">
            <w:pPr>
              <w:pStyle w:val="TAL"/>
              <w:jc w:val="center"/>
              <w:rPr>
                <w:del w:id="219" w:author="Huawei" w:date="2019-09-12T12:17:00Z"/>
              </w:rPr>
            </w:pPr>
            <w:del w:id="220" w:author="Huawei" w:date="2019-09-12T12:12:00Z">
              <w:r w:rsidRPr="00FD5459" w:rsidDel="005033EB">
                <w:delText>T</w:delText>
              </w:r>
            </w:del>
          </w:p>
        </w:tc>
        <w:tc>
          <w:tcPr>
            <w:tcW w:w="1134" w:type="dxa"/>
          </w:tcPr>
          <w:p w14:paraId="48F5455D" w14:textId="1DA193C6" w:rsidR="00383170" w:rsidRPr="00FD5459" w:rsidDel="005033EB" w:rsidRDefault="00383170" w:rsidP="000B1637">
            <w:pPr>
              <w:pStyle w:val="TAL"/>
              <w:jc w:val="center"/>
              <w:rPr>
                <w:del w:id="221" w:author="Huawei" w:date="2019-09-12T12:17:00Z"/>
              </w:rPr>
            </w:pPr>
            <w:del w:id="222" w:author="Huawei" w:date="2019-09-03T17:36:00Z">
              <w:r w:rsidRPr="00FD5459" w:rsidDel="00AE3A73">
                <w:delText>F</w:delText>
              </w:r>
            </w:del>
          </w:p>
        </w:tc>
        <w:tc>
          <w:tcPr>
            <w:tcW w:w="1134" w:type="dxa"/>
          </w:tcPr>
          <w:p w14:paraId="0472EFD5" w14:textId="5AAEDAEF" w:rsidR="00383170" w:rsidRPr="00FD5459" w:rsidDel="005033EB" w:rsidRDefault="00383170" w:rsidP="000B1637">
            <w:pPr>
              <w:pStyle w:val="TAL"/>
              <w:jc w:val="center"/>
              <w:rPr>
                <w:del w:id="223" w:author="Huawei" w:date="2019-09-12T12:17:00Z"/>
              </w:rPr>
            </w:pPr>
            <w:del w:id="224" w:author="Huawei" w:date="2019-09-03T17:36:00Z">
              <w:r w:rsidRPr="00FD5459" w:rsidDel="00AE3A73">
                <w:delText>T</w:delText>
              </w:r>
            </w:del>
          </w:p>
        </w:tc>
        <w:tc>
          <w:tcPr>
            <w:tcW w:w="1385" w:type="dxa"/>
          </w:tcPr>
          <w:p w14:paraId="48677933" w14:textId="0111F206" w:rsidR="00383170" w:rsidRPr="00FD5459" w:rsidDel="005033EB" w:rsidRDefault="00383170" w:rsidP="000B1637">
            <w:pPr>
              <w:pStyle w:val="TAL"/>
              <w:jc w:val="center"/>
              <w:rPr>
                <w:del w:id="225" w:author="Huawei" w:date="2019-09-12T12:17:00Z"/>
                <w:lang w:eastAsia="zh-CN"/>
              </w:rPr>
            </w:pPr>
            <w:del w:id="226" w:author="Huawei" w:date="2019-09-03T17:36:00Z">
              <w:r w:rsidRPr="00FD5459" w:rsidDel="00AE3A73">
                <w:rPr>
                  <w:lang w:eastAsia="zh-CN"/>
                </w:rPr>
                <w:delText>F</w:delText>
              </w:r>
            </w:del>
          </w:p>
        </w:tc>
      </w:tr>
      <w:tr w:rsidR="00383170" w:rsidRPr="00FD5459" w14:paraId="3D6B1E5C" w14:textId="77777777" w:rsidTr="000B1637">
        <w:trPr>
          <w:cantSplit/>
          <w:jc w:val="center"/>
        </w:trPr>
        <w:tc>
          <w:tcPr>
            <w:tcW w:w="3936" w:type="dxa"/>
          </w:tcPr>
          <w:p w14:paraId="7E752A1B" w14:textId="3E4D9185" w:rsidR="00383170" w:rsidRPr="00FD5459" w:rsidRDefault="009A4526" w:rsidP="000B1637">
            <w:pPr>
              <w:pStyle w:val="TAL"/>
              <w:rPr>
                <w:rFonts w:ascii="Courier New" w:hAnsi="Courier New" w:cs="Courier New"/>
                <w:lang w:eastAsia="zh-CN"/>
              </w:rPr>
            </w:pPr>
            <w:proofErr w:type="spellStart"/>
            <w:ins w:id="227" w:author="Huawei" w:date="2019-09-12T12:05:00Z">
              <w:r w:rsidRPr="005033EB">
                <w:rPr>
                  <w:rFonts w:ascii="Courier New" w:hAnsi="Courier New" w:cs="Courier New"/>
                  <w:lang w:eastAsia="zh-CN"/>
                </w:rPr>
                <w:t>r</w:t>
              </w:r>
              <w:r w:rsidRPr="009A4526">
                <w:rPr>
                  <w:rFonts w:ascii="Courier New" w:hAnsi="Courier New" w:cs="Courier New"/>
                  <w:lang w:eastAsia="zh-CN"/>
                  <w:rPrChange w:id="228" w:author="Huawei" w:date="2019-09-12T12:05:00Z">
                    <w:rPr/>
                  </w:rPrChange>
                </w:rPr>
                <w:t>RMPolicyObject</w:t>
              </w:r>
            </w:ins>
            <w:proofErr w:type="spellEnd"/>
            <w:del w:id="229" w:author="Huawei" w:date="2019-09-12T12:05:00Z">
              <w:r w:rsidR="00383170" w:rsidRPr="00FD5459" w:rsidDel="009A4526">
                <w:rPr>
                  <w:rFonts w:ascii="Courier New" w:hAnsi="Courier New" w:cs="Courier New"/>
                  <w:lang w:eastAsia="zh-CN"/>
                </w:rPr>
                <w:delText>sNSSAIList</w:delText>
              </w:r>
            </w:del>
          </w:p>
        </w:tc>
        <w:tc>
          <w:tcPr>
            <w:tcW w:w="992" w:type="dxa"/>
          </w:tcPr>
          <w:p w14:paraId="6FDD40BF" w14:textId="40D477B4" w:rsidR="00383170" w:rsidRPr="00FD5459" w:rsidRDefault="00383170" w:rsidP="000B1637">
            <w:pPr>
              <w:pStyle w:val="TAL"/>
              <w:jc w:val="center"/>
              <w:rPr>
                <w:lang w:eastAsia="zh-CN"/>
              </w:rPr>
            </w:pPr>
            <w:r w:rsidRPr="00FD5459">
              <w:rPr>
                <w:lang w:eastAsia="zh-CN"/>
              </w:rPr>
              <w:t>M</w:t>
            </w:r>
          </w:p>
        </w:tc>
        <w:tc>
          <w:tcPr>
            <w:tcW w:w="1276" w:type="dxa"/>
          </w:tcPr>
          <w:p w14:paraId="1609D1CE" w14:textId="77777777" w:rsidR="00383170" w:rsidRPr="00FD5459" w:rsidRDefault="00383170" w:rsidP="000B1637">
            <w:pPr>
              <w:pStyle w:val="TAL"/>
              <w:jc w:val="center"/>
            </w:pPr>
            <w:r w:rsidRPr="00FD5459">
              <w:t>T</w:t>
            </w:r>
          </w:p>
        </w:tc>
        <w:tc>
          <w:tcPr>
            <w:tcW w:w="1134" w:type="dxa"/>
          </w:tcPr>
          <w:p w14:paraId="11C28D67" w14:textId="77777777" w:rsidR="00383170" w:rsidRPr="00FD5459" w:rsidRDefault="00383170" w:rsidP="000B1637">
            <w:pPr>
              <w:pStyle w:val="TAL"/>
              <w:jc w:val="center"/>
            </w:pPr>
            <w:r w:rsidRPr="00FD5459">
              <w:t>T</w:t>
            </w:r>
          </w:p>
        </w:tc>
        <w:tc>
          <w:tcPr>
            <w:tcW w:w="1134" w:type="dxa"/>
          </w:tcPr>
          <w:p w14:paraId="6FB7596B" w14:textId="77777777" w:rsidR="00383170" w:rsidRPr="00FD5459" w:rsidRDefault="00383170" w:rsidP="000B1637">
            <w:pPr>
              <w:pStyle w:val="TAL"/>
              <w:jc w:val="center"/>
            </w:pPr>
            <w:r w:rsidRPr="00FD5459">
              <w:t>F</w:t>
            </w:r>
          </w:p>
        </w:tc>
        <w:tc>
          <w:tcPr>
            <w:tcW w:w="1385" w:type="dxa"/>
          </w:tcPr>
          <w:p w14:paraId="67EE5621" w14:textId="77777777" w:rsidR="00383170" w:rsidRPr="00FD5459" w:rsidRDefault="00383170" w:rsidP="000B1637">
            <w:pPr>
              <w:pStyle w:val="TAL"/>
              <w:jc w:val="center"/>
              <w:rPr>
                <w:lang w:eastAsia="zh-CN"/>
              </w:rPr>
            </w:pPr>
            <w:r w:rsidRPr="00FD5459">
              <w:rPr>
                <w:lang w:eastAsia="zh-CN"/>
              </w:rPr>
              <w:t>T</w:t>
            </w:r>
          </w:p>
        </w:tc>
      </w:tr>
      <w:tr w:rsidR="00383170" w:rsidRPr="00FD5459" w14:paraId="20877CBB" w14:textId="77777777" w:rsidTr="000B1637">
        <w:trPr>
          <w:cantSplit/>
          <w:jc w:val="center"/>
        </w:trPr>
        <w:tc>
          <w:tcPr>
            <w:tcW w:w="3936" w:type="dxa"/>
          </w:tcPr>
          <w:p w14:paraId="51787840" w14:textId="77777777" w:rsidR="00383170" w:rsidRPr="00FD5459" w:rsidRDefault="00383170" w:rsidP="000B1637">
            <w:pPr>
              <w:pStyle w:val="TAL"/>
              <w:rPr>
                <w:rFonts w:ascii="Courier New" w:hAnsi="Courier New" w:cs="Courier New"/>
                <w:lang w:eastAsia="zh-CN"/>
              </w:rPr>
            </w:pPr>
            <w:proofErr w:type="spellStart"/>
            <w:r w:rsidRPr="00FD5459">
              <w:rPr>
                <w:rFonts w:ascii="Courier New" w:hAnsi="Courier New" w:cs="Courier New"/>
                <w:lang w:eastAsia="zh-CN"/>
              </w:rPr>
              <w:t>quotaType</w:t>
            </w:r>
            <w:proofErr w:type="spellEnd"/>
          </w:p>
        </w:tc>
        <w:tc>
          <w:tcPr>
            <w:tcW w:w="992" w:type="dxa"/>
          </w:tcPr>
          <w:p w14:paraId="15AA1E5F" w14:textId="77777777" w:rsidR="00383170" w:rsidRPr="00FD5459" w:rsidRDefault="00383170" w:rsidP="000B1637">
            <w:pPr>
              <w:pStyle w:val="TAL"/>
              <w:jc w:val="center"/>
              <w:rPr>
                <w:lang w:eastAsia="zh-CN"/>
              </w:rPr>
            </w:pPr>
            <w:r w:rsidRPr="00FD5459">
              <w:rPr>
                <w:lang w:eastAsia="zh-CN"/>
              </w:rPr>
              <w:t>M</w:t>
            </w:r>
          </w:p>
        </w:tc>
        <w:tc>
          <w:tcPr>
            <w:tcW w:w="1276" w:type="dxa"/>
          </w:tcPr>
          <w:p w14:paraId="3A5BE44D" w14:textId="77777777" w:rsidR="00383170" w:rsidRPr="00FD5459" w:rsidRDefault="00383170" w:rsidP="000B1637">
            <w:pPr>
              <w:pStyle w:val="TAL"/>
              <w:jc w:val="center"/>
            </w:pPr>
            <w:r w:rsidRPr="00FD5459">
              <w:t>T</w:t>
            </w:r>
          </w:p>
        </w:tc>
        <w:tc>
          <w:tcPr>
            <w:tcW w:w="1134" w:type="dxa"/>
          </w:tcPr>
          <w:p w14:paraId="725223E1" w14:textId="77777777" w:rsidR="00383170" w:rsidRPr="00FD5459" w:rsidRDefault="00383170" w:rsidP="000B1637">
            <w:pPr>
              <w:pStyle w:val="TAL"/>
              <w:jc w:val="center"/>
            </w:pPr>
            <w:r w:rsidRPr="00FD5459">
              <w:t>T</w:t>
            </w:r>
          </w:p>
        </w:tc>
        <w:tc>
          <w:tcPr>
            <w:tcW w:w="1134" w:type="dxa"/>
          </w:tcPr>
          <w:p w14:paraId="54375AA2" w14:textId="77777777" w:rsidR="00383170" w:rsidRPr="00FD5459" w:rsidRDefault="00383170" w:rsidP="000B1637">
            <w:pPr>
              <w:pStyle w:val="TAL"/>
              <w:jc w:val="center"/>
            </w:pPr>
            <w:r w:rsidRPr="00FD5459">
              <w:t>F</w:t>
            </w:r>
          </w:p>
        </w:tc>
        <w:tc>
          <w:tcPr>
            <w:tcW w:w="1385" w:type="dxa"/>
          </w:tcPr>
          <w:p w14:paraId="6A9CE845" w14:textId="77777777" w:rsidR="00383170" w:rsidRPr="00FD5459" w:rsidRDefault="00383170" w:rsidP="000B1637">
            <w:pPr>
              <w:pStyle w:val="TAL"/>
              <w:jc w:val="center"/>
              <w:rPr>
                <w:lang w:eastAsia="zh-CN"/>
              </w:rPr>
            </w:pPr>
            <w:r w:rsidRPr="00FD5459">
              <w:rPr>
                <w:lang w:eastAsia="zh-CN"/>
              </w:rPr>
              <w:t>T</w:t>
            </w:r>
          </w:p>
        </w:tc>
      </w:tr>
      <w:tr w:rsidR="00383170" w:rsidRPr="00FD5459" w14:paraId="4008F772" w14:textId="77777777" w:rsidTr="000B1637">
        <w:trPr>
          <w:cantSplit/>
          <w:jc w:val="center"/>
        </w:trPr>
        <w:tc>
          <w:tcPr>
            <w:tcW w:w="3936" w:type="dxa"/>
          </w:tcPr>
          <w:p w14:paraId="08C8C75C" w14:textId="77777777" w:rsidR="00383170" w:rsidRPr="00FD5459" w:rsidRDefault="00383170" w:rsidP="000B1637">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14:paraId="1994DB75" w14:textId="77777777" w:rsidR="00383170" w:rsidRPr="00FD5459" w:rsidRDefault="00383170" w:rsidP="000B1637">
            <w:pPr>
              <w:pStyle w:val="TAL"/>
              <w:jc w:val="center"/>
            </w:pPr>
            <w:r w:rsidRPr="00FD5459">
              <w:rPr>
                <w:lang w:eastAsia="zh-CN"/>
              </w:rPr>
              <w:t>M</w:t>
            </w:r>
          </w:p>
        </w:tc>
        <w:tc>
          <w:tcPr>
            <w:tcW w:w="1276" w:type="dxa"/>
          </w:tcPr>
          <w:p w14:paraId="7EB3D278" w14:textId="77777777" w:rsidR="00383170" w:rsidRPr="00FD5459" w:rsidRDefault="00383170" w:rsidP="000B1637">
            <w:pPr>
              <w:pStyle w:val="TAL"/>
              <w:jc w:val="center"/>
            </w:pPr>
            <w:r w:rsidRPr="00FD5459">
              <w:t>T</w:t>
            </w:r>
          </w:p>
        </w:tc>
        <w:tc>
          <w:tcPr>
            <w:tcW w:w="1134" w:type="dxa"/>
          </w:tcPr>
          <w:p w14:paraId="539E43EC" w14:textId="77777777" w:rsidR="00383170" w:rsidRPr="00FD5459" w:rsidRDefault="00383170" w:rsidP="000B1637">
            <w:pPr>
              <w:pStyle w:val="TAL"/>
              <w:jc w:val="center"/>
            </w:pPr>
            <w:r w:rsidRPr="00FD5459">
              <w:t>T</w:t>
            </w:r>
          </w:p>
        </w:tc>
        <w:tc>
          <w:tcPr>
            <w:tcW w:w="1134" w:type="dxa"/>
          </w:tcPr>
          <w:p w14:paraId="79A09829" w14:textId="77777777" w:rsidR="00383170" w:rsidRPr="00FD5459" w:rsidRDefault="00383170" w:rsidP="000B1637">
            <w:pPr>
              <w:pStyle w:val="TAL"/>
              <w:jc w:val="center"/>
              <w:rPr>
                <w:lang w:eastAsia="zh-CN"/>
              </w:rPr>
            </w:pPr>
            <w:r w:rsidRPr="00FD5459">
              <w:t>F</w:t>
            </w:r>
          </w:p>
        </w:tc>
        <w:tc>
          <w:tcPr>
            <w:tcW w:w="1385" w:type="dxa"/>
          </w:tcPr>
          <w:p w14:paraId="20FA5E86" w14:textId="77777777" w:rsidR="00383170" w:rsidRPr="00FD5459" w:rsidRDefault="00383170" w:rsidP="000B1637">
            <w:pPr>
              <w:pStyle w:val="TAL"/>
              <w:jc w:val="center"/>
            </w:pPr>
            <w:r w:rsidRPr="00FD5459">
              <w:rPr>
                <w:lang w:eastAsia="zh-CN"/>
              </w:rPr>
              <w:t>T</w:t>
            </w:r>
          </w:p>
        </w:tc>
      </w:tr>
      <w:tr w:rsidR="00383170" w:rsidRPr="00FD5459" w14:paraId="33C1D127" w14:textId="77777777" w:rsidTr="000B1637">
        <w:trPr>
          <w:cantSplit/>
          <w:jc w:val="center"/>
        </w:trPr>
        <w:tc>
          <w:tcPr>
            <w:tcW w:w="3936" w:type="dxa"/>
          </w:tcPr>
          <w:p w14:paraId="3309B62B" w14:textId="77777777" w:rsidR="00383170" w:rsidRPr="00FD5459" w:rsidRDefault="00383170" w:rsidP="000B1637">
            <w:pPr>
              <w:pStyle w:val="TAL"/>
              <w:rPr>
                <w:rFonts w:ascii="Courier New" w:hAnsi="Courier New"/>
                <w:lang w:eastAsia="zh-CN"/>
              </w:rPr>
            </w:pPr>
            <w:proofErr w:type="spellStart"/>
            <w:r w:rsidRPr="00FD5459">
              <w:rPr>
                <w:rFonts w:ascii="Courier New" w:hAnsi="Courier New" w:cs="Courier New"/>
                <w:lang w:eastAsia="zh-CN"/>
              </w:rPr>
              <w:t>rRMPolicyMarginMaxRatio</w:t>
            </w:r>
            <w:proofErr w:type="spellEnd"/>
          </w:p>
        </w:tc>
        <w:tc>
          <w:tcPr>
            <w:tcW w:w="992" w:type="dxa"/>
          </w:tcPr>
          <w:p w14:paraId="169E5CBA" w14:textId="77777777" w:rsidR="00383170" w:rsidRPr="00FD5459" w:rsidRDefault="00383170" w:rsidP="000B1637">
            <w:pPr>
              <w:pStyle w:val="TAL"/>
              <w:jc w:val="center"/>
            </w:pPr>
            <w:r w:rsidRPr="00FD5459">
              <w:rPr>
                <w:lang w:eastAsia="zh-CN"/>
              </w:rPr>
              <w:t>O</w:t>
            </w:r>
          </w:p>
        </w:tc>
        <w:tc>
          <w:tcPr>
            <w:tcW w:w="1276" w:type="dxa"/>
          </w:tcPr>
          <w:p w14:paraId="5457FB86" w14:textId="77777777" w:rsidR="00383170" w:rsidRPr="00FD5459" w:rsidRDefault="00383170" w:rsidP="000B1637">
            <w:pPr>
              <w:pStyle w:val="TAL"/>
              <w:jc w:val="center"/>
            </w:pPr>
            <w:r w:rsidRPr="00FD5459">
              <w:t>T</w:t>
            </w:r>
          </w:p>
        </w:tc>
        <w:tc>
          <w:tcPr>
            <w:tcW w:w="1134" w:type="dxa"/>
          </w:tcPr>
          <w:p w14:paraId="4E59271C" w14:textId="77777777" w:rsidR="00383170" w:rsidRPr="00FD5459" w:rsidRDefault="00383170" w:rsidP="000B1637">
            <w:pPr>
              <w:pStyle w:val="TAL"/>
              <w:jc w:val="center"/>
            </w:pPr>
            <w:r w:rsidRPr="00FD5459">
              <w:t>T</w:t>
            </w:r>
          </w:p>
        </w:tc>
        <w:tc>
          <w:tcPr>
            <w:tcW w:w="1134" w:type="dxa"/>
          </w:tcPr>
          <w:p w14:paraId="4D3E386F" w14:textId="77777777" w:rsidR="00383170" w:rsidRPr="00FD5459" w:rsidRDefault="00383170" w:rsidP="000B1637">
            <w:pPr>
              <w:pStyle w:val="TAL"/>
              <w:jc w:val="center"/>
              <w:rPr>
                <w:lang w:eastAsia="zh-CN"/>
              </w:rPr>
            </w:pPr>
            <w:r w:rsidRPr="00FD5459">
              <w:t>F</w:t>
            </w:r>
          </w:p>
        </w:tc>
        <w:tc>
          <w:tcPr>
            <w:tcW w:w="1385" w:type="dxa"/>
          </w:tcPr>
          <w:p w14:paraId="6707DD4D" w14:textId="77777777" w:rsidR="00383170" w:rsidRPr="00FD5459" w:rsidRDefault="00383170" w:rsidP="000B1637">
            <w:pPr>
              <w:pStyle w:val="TAL"/>
              <w:jc w:val="center"/>
            </w:pPr>
            <w:r w:rsidRPr="00FD5459">
              <w:rPr>
                <w:lang w:eastAsia="zh-CN"/>
              </w:rPr>
              <w:t>T</w:t>
            </w:r>
          </w:p>
        </w:tc>
      </w:tr>
      <w:tr w:rsidR="00383170" w:rsidRPr="00FD5459" w14:paraId="49DA2653" w14:textId="77777777" w:rsidTr="000B1637">
        <w:trPr>
          <w:cantSplit/>
          <w:jc w:val="center"/>
        </w:trPr>
        <w:tc>
          <w:tcPr>
            <w:tcW w:w="3936" w:type="dxa"/>
          </w:tcPr>
          <w:p w14:paraId="2D819A83" w14:textId="77777777" w:rsidR="00383170" w:rsidRPr="00FD5459" w:rsidRDefault="00383170" w:rsidP="000B1637">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14:paraId="60116928" w14:textId="77777777" w:rsidR="00383170" w:rsidRPr="00FD5459" w:rsidRDefault="00383170" w:rsidP="000B1637">
            <w:pPr>
              <w:pStyle w:val="TAL"/>
              <w:jc w:val="center"/>
              <w:rPr>
                <w:lang w:eastAsia="zh-CN"/>
              </w:rPr>
            </w:pPr>
            <w:r w:rsidRPr="00FD5459">
              <w:rPr>
                <w:lang w:eastAsia="zh-CN"/>
              </w:rPr>
              <w:t>M</w:t>
            </w:r>
          </w:p>
        </w:tc>
        <w:tc>
          <w:tcPr>
            <w:tcW w:w="1276" w:type="dxa"/>
          </w:tcPr>
          <w:p w14:paraId="16FC0E02" w14:textId="77777777" w:rsidR="00383170" w:rsidRPr="00FD5459" w:rsidRDefault="00383170" w:rsidP="000B1637">
            <w:pPr>
              <w:pStyle w:val="TAL"/>
              <w:jc w:val="center"/>
            </w:pPr>
            <w:r w:rsidRPr="00FD5459">
              <w:t>T</w:t>
            </w:r>
          </w:p>
        </w:tc>
        <w:tc>
          <w:tcPr>
            <w:tcW w:w="1134" w:type="dxa"/>
          </w:tcPr>
          <w:p w14:paraId="5EB21A79" w14:textId="77777777" w:rsidR="00383170" w:rsidRPr="00FD5459" w:rsidRDefault="00383170" w:rsidP="000B1637">
            <w:pPr>
              <w:pStyle w:val="TAL"/>
              <w:jc w:val="center"/>
            </w:pPr>
            <w:r w:rsidRPr="00FD5459">
              <w:t>T</w:t>
            </w:r>
          </w:p>
        </w:tc>
        <w:tc>
          <w:tcPr>
            <w:tcW w:w="1134" w:type="dxa"/>
          </w:tcPr>
          <w:p w14:paraId="71AE7330" w14:textId="77777777" w:rsidR="00383170" w:rsidRPr="00FD5459" w:rsidRDefault="00383170" w:rsidP="000B1637">
            <w:pPr>
              <w:pStyle w:val="TAL"/>
              <w:jc w:val="center"/>
            </w:pPr>
            <w:r w:rsidRPr="00FD5459">
              <w:t>F</w:t>
            </w:r>
          </w:p>
        </w:tc>
        <w:tc>
          <w:tcPr>
            <w:tcW w:w="1385" w:type="dxa"/>
          </w:tcPr>
          <w:p w14:paraId="4C85F378" w14:textId="77777777" w:rsidR="00383170" w:rsidRPr="00FD5459" w:rsidRDefault="00383170" w:rsidP="000B1637">
            <w:pPr>
              <w:pStyle w:val="TAL"/>
              <w:jc w:val="center"/>
              <w:rPr>
                <w:lang w:eastAsia="zh-CN"/>
              </w:rPr>
            </w:pPr>
            <w:r w:rsidRPr="00FD5459">
              <w:rPr>
                <w:lang w:eastAsia="zh-CN"/>
              </w:rPr>
              <w:t>T</w:t>
            </w:r>
          </w:p>
        </w:tc>
      </w:tr>
      <w:tr w:rsidR="00383170" w:rsidRPr="00FD5459" w14:paraId="6A2FED5C" w14:textId="77777777" w:rsidTr="000B1637">
        <w:trPr>
          <w:cantSplit/>
          <w:jc w:val="center"/>
        </w:trPr>
        <w:tc>
          <w:tcPr>
            <w:tcW w:w="3936" w:type="dxa"/>
          </w:tcPr>
          <w:p w14:paraId="50FD0EED" w14:textId="77777777" w:rsidR="00383170" w:rsidRPr="00FD5459" w:rsidRDefault="00383170" w:rsidP="000B1637">
            <w:pPr>
              <w:pStyle w:val="TAL"/>
              <w:rPr>
                <w:rFonts w:ascii="Courier New" w:hAnsi="Courier New"/>
                <w:lang w:eastAsia="zh-CN"/>
              </w:rPr>
            </w:pPr>
            <w:proofErr w:type="spellStart"/>
            <w:r w:rsidRPr="00FD5459">
              <w:rPr>
                <w:rFonts w:ascii="Courier New" w:hAnsi="Courier New" w:cs="Courier New"/>
                <w:lang w:eastAsia="zh-CN"/>
              </w:rPr>
              <w:t>rRMPolicyMarginMinRatio</w:t>
            </w:r>
            <w:proofErr w:type="spellEnd"/>
          </w:p>
        </w:tc>
        <w:tc>
          <w:tcPr>
            <w:tcW w:w="992" w:type="dxa"/>
          </w:tcPr>
          <w:p w14:paraId="17326C99" w14:textId="77777777" w:rsidR="00383170" w:rsidRPr="00FD5459" w:rsidRDefault="00383170" w:rsidP="000B1637">
            <w:pPr>
              <w:pStyle w:val="TAL"/>
              <w:jc w:val="center"/>
              <w:rPr>
                <w:lang w:eastAsia="zh-CN"/>
              </w:rPr>
            </w:pPr>
            <w:r w:rsidRPr="00FD5459">
              <w:rPr>
                <w:lang w:eastAsia="zh-CN"/>
              </w:rPr>
              <w:t>O</w:t>
            </w:r>
          </w:p>
        </w:tc>
        <w:tc>
          <w:tcPr>
            <w:tcW w:w="1276" w:type="dxa"/>
          </w:tcPr>
          <w:p w14:paraId="047CDC8A" w14:textId="77777777" w:rsidR="00383170" w:rsidRPr="00FD5459" w:rsidRDefault="00383170" w:rsidP="000B1637">
            <w:pPr>
              <w:pStyle w:val="TAL"/>
              <w:jc w:val="center"/>
            </w:pPr>
            <w:r w:rsidRPr="00FD5459">
              <w:t>T</w:t>
            </w:r>
          </w:p>
        </w:tc>
        <w:tc>
          <w:tcPr>
            <w:tcW w:w="1134" w:type="dxa"/>
          </w:tcPr>
          <w:p w14:paraId="45253B07" w14:textId="77777777" w:rsidR="00383170" w:rsidRPr="00FD5459" w:rsidRDefault="00383170" w:rsidP="000B1637">
            <w:pPr>
              <w:pStyle w:val="TAL"/>
              <w:jc w:val="center"/>
            </w:pPr>
            <w:r w:rsidRPr="00FD5459">
              <w:t>T</w:t>
            </w:r>
          </w:p>
        </w:tc>
        <w:tc>
          <w:tcPr>
            <w:tcW w:w="1134" w:type="dxa"/>
          </w:tcPr>
          <w:p w14:paraId="40564B6B" w14:textId="77777777" w:rsidR="00383170" w:rsidRPr="00FD5459" w:rsidRDefault="00383170" w:rsidP="000B1637">
            <w:pPr>
              <w:pStyle w:val="TAL"/>
              <w:jc w:val="center"/>
            </w:pPr>
            <w:r w:rsidRPr="00FD5459">
              <w:t>F</w:t>
            </w:r>
          </w:p>
        </w:tc>
        <w:tc>
          <w:tcPr>
            <w:tcW w:w="1385" w:type="dxa"/>
          </w:tcPr>
          <w:p w14:paraId="49981379" w14:textId="77777777" w:rsidR="00383170" w:rsidRPr="00FD5459" w:rsidRDefault="00383170" w:rsidP="000B1637">
            <w:pPr>
              <w:pStyle w:val="TAL"/>
              <w:jc w:val="center"/>
              <w:rPr>
                <w:lang w:eastAsia="zh-CN"/>
              </w:rPr>
            </w:pPr>
            <w:r w:rsidRPr="00FD5459">
              <w:rPr>
                <w:lang w:eastAsia="zh-CN"/>
              </w:rPr>
              <w:t>T</w:t>
            </w:r>
          </w:p>
        </w:tc>
      </w:tr>
    </w:tbl>
    <w:p w14:paraId="0BF0E218" w14:textId="77777777" w:rsidR="00383170" w:rsidRDefault="00383170" w:rsidP="002A3CF8">
      <w:pPr>
        <w:pStyle w:val="B10"/>
        <w:overflowPunct w:val="0"/>
        <w:autoSpaceDE w:val="0"/>
        <w:autoSpaceDN w:val="0"/>
        <w:adjustRightInd w:val="0"/>
        <w:ind w:left="0" w:firstLine="0"/>
        <w:textAlignment w:val="baseline"/>
        <w:rPr>
          <w:ins w:id="230" w:author="Huawei" w:date="2019-09-02T18:58:00Z"/>
          <w:rFonts w:eastAsia="宋体"/>
          <w:lang w:eastAsia="zh-CN"/>
        </w:rPr>
      </w:pPr>
    </w:p>
    <w:p w14:paraId="4E6F79D8" w14:textId="1CE2D8BD" w:rsidR="00735796" w:rsidRDefault="00735796" w:rsidP="00735796">
      <w:pPr>
        <w:pStyle w:val="4"/>
        <w:rPr>
          <w:ins w:id="231" w:author="Huawei" w:date="2019-09-02T18:58:00Z"/>
        </w:rPr>
      </w:pPr>
      <w:ins w:id="232" w:author="Huawei" w:date="2019-09-02T18:58:00Z">
        <w:r>
          <w:t>4.3.36.3</w:t>
        </w:r>
        <w:r>
          <w:tab/>
          <w:t>Attribute constraints</w:t>
        </w:r>
      </w:ins>
    </w:p>
    <w:p w14:paraId="25A2424A" w14:textId="6D55218F" w:rsidR="00735796" w:rsidRPr="007D338C" w:rsidRDefault="009A4526" w:rsidP="00735796">
      <w:pPr>
        <w:rPr>
          <w:ins w:id="233" w:author="Huawei" w:date="2019-09-02T18:58:00Z"/>
          <w:lang w:eastAsia="zh-CN"/>
        </w:rPr>
      </w:pPr>
      <w:ins w:id="234" w:author="Huawei" w:date="2019-09-12T12:06:00Z">
        <w:r>
          <w:rPr>
            <w:rFonts w:hint="eastAsia"/>
            <w:lang w:eastAsia="zh-CN"/>
          </w:rPr>
          <w:t>None</w:t>
        </w:r>
      </w:ins>
    </w:p>
    <w:p w14:paraId="5CD5DD29" w14:textId="5ECCFDC2" w:rsidR="00735796" w:rsidRDefault="00735796" w:rsidP="00735796">
      <w:pPr>
        <w:pStyle w:val="4"/>
        <w:rPr>
          <w:ins w:id="235" w:author="Huawei" w:date="2019-09-02T18:58:00Z"/>
        </w:rPr>
      </w:pPr>
      <w:ins w:id="236" w:author="Huawei" w:date="2019-09-02T18:58:00Z">
        <w:r>
          <w:rPr>
            <w:rFonts w:hint="eastAsia"/>
            <w:lang w:eastAsia="zh-CN"/>
          </w:rPr>
          <w:t>4</w:t>
        </w:r>
        <w:r>
          <w:t>.3.36.4</w:t>
        </w:r>
        <w:r>
          <w:tab/>
          <w:t>Notifications</w:t>
        </w:r>
      </w:ins>
    </w:p>
    <w:p w14:paraId="1392444A" w14:textId="77777777" w:rsidR="00735796" w:rsidRPr="008B0588" w:rsidRDefault="00735796" w:rsidP="00735796">
      <w:pPr>
        <w:rPr>
          <w:ins w:id="237" w:author="Huawei" w:date="2019-09-02T18:58:00Z"/>
          <w:lang w:eastAsia="zh-CN"/>
        </w:rPr>
      </w:pPr>
      <w:ins w:id="238" w:author="Huawei" w:date="2019-09-02T18:58:00Z">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ins>
    </w:p>
    <w:p w14:paraId="24C1CE8E" w14:textId="77777777" w:rsidR="009A4526" w:rsidRPr="002909A4" w:rsidRDefault="009A4526">
      <w:pPr>
        <w:pStyle w:val="B10"/>
        <w:overflowPunct w:val="0"/>
        <w:autoSpaceDE w:val="0"/>
        <w:autoSpaceDN w:val="0"/>
        <w:adjustRightInd w:val="0"/>
        <w:ind w:left="0" w:firstLine="0"/>
        <w:textAlignment w:val="baseline"/>
        <w:rPr>
          <w:rFonts w:eastAsia="宋体"/>
          <w:lang w:eastAsia="zh-CN"/>
        </w:rPr>
        <w:pPrChange w:id="239" w:author="Huawei" w:date="2019-09-12T12:06:00Z">
          <w:pPr>
            <w:pStyle w:val="B10"/>
            <w:overflowPunct w:val="0"/>
            <w:autoSpaceDE w:val="0"/>
            <w:autoSpaceDN w:val="0"/>
            <w:adjustRightInd w:val="0"/>
            <w:textAlignment w:val="baselin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26" w:rsidRPr="007D21AA" w14:paraId="2800A0EC" w14:textId="77777777" w:rsidTr="00506369">
        <w:tc>
          <w:tcPr>
            <w:tcW w:w="9521" w:type="dxa"/>
            <w:shd w:val="clear" w:color="auto" w:fill="FFFFCC"/>
            <w:vAlign w:val="center"/>
          </w:tcPr>
          <w:p w14:paraId="3A1DE5AB" w14:textId="5F40F8AC" w:rsidR="009A4526" w:rsidRPr="007D21AA" w:rsidRDefault="009A4526" w:rsidP="00506369">
            <w:pPr>
              <w:jc w:val="center"/>
              <w:rPr>
                <w:rFonts w:ascii="Arial" w:hAnsi="Arial" w:cs="Arial"/>
                <w:b/>
                <w:bCs/>
                <w:sz w:val="28"/>
                <w:szCs w:val="28"/>
              </w:rPr>
            </w:pPr>
            <w:r>
              <w:rPr>
                <w:rFonts w:ascii="Arial" w:hAnsi="Arial" w:cs="Arial"/>
                <w:b/>
                <w:bCs/>
                <w:sz w:val="28"/>
                <w:szCs w:val="28"/>
                <w:lang w:eastAsia="zh-CN"/>
              </w:rPr>
              <w:t>4</w:t>
            </w:r>
            <w:r w:rsidRPr="00383170">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 xml:space="preserve"> of Change</w:t>
            </w:r>
          </w:p>
        </w:tc>
      </w:tr>
    </w:tbl>
    <w:p w14:paraId="3A17DD34" w14:textId="26FEE298" w:rsidR="005033EB" w:rsidRPr="00945E78" w:rsidRDefault="005033EB" w:rsidP="005033EB">
      <w:pPr>
        <w:pStyle w:val="3"/>
        <w:rPr>
          <w:ins w:id="240" w:author="Huawei" w:date="2019-09-12T12:12:00Z"/>
          <w:lang w:val="en-US" w:eastAsia="zh-CN"/>
        </w:rPr>
      </w:pPr>
      <w:ins w:id="241" w:author="Huawei" w:date="2019-09-12T12:12:00Z">
        <w:r w:rsidRPr="00945E78">
          <w:rPr>
            <w:lang w:val="en-US" w:eastAsia="zh-CN"/>
          </w:rPr>
          <w:t>4.3.</w:t>
        </w:r>
        <w:r>
          <w:rPr>
            <w:lang w:val="en-US" w:eastAsia="zh-CN"/>
          </w:rPr>
          <w:t>X</w:t>
        </w:r>
        <w:r w:rsidRPr="00945E78">
          <w:rPr>
            <w:lang w:val="en-US" w:eastAsia="zh-CN"/>
          </w:rPr>
          <w:tab/>
        </w:r>
        <w:proofErr w:type="spellStart"/>
        <w:r w:rsidRPr="00945E78">
          <w:rPr>
            <w:rFonts w:ascii="Courier New" w:hAnsi="Courier New"/>
            <w:lang w:val="en-US" w:eastAsia="zh-CN"/>
          </w:rPr>
          <w:t>RRMPolicy</w:t>
        </w:r>
        <w:r>
          <w:rPr>
            <w:rFonts w:ascii="Courier New" w:hAnsi="Courier New"/>
            <w:lang w:val="en-US" w:eastAsia="zh-CN"/>
          </w:rPr>
          <w:t>Object</w:t>
        </w:r>
        <w:proofErr w:type="spellEnd"/>
        <w:r>
          <w:rPr>
            <w:rFonts w:ascii="Courier New" w:hAnsi="Courier New"/>
            <w:lang w:val="en-US" w:eastAsia="zh-CN"/>
          </w:rPr>
          <w:t xml:space="preserve"> &lt;&lt;</w:t>
        </w:r>
        <w:proofErr w:type="spellStart"/>
        <w:r>
          <w:rPr>
            <w:rFonts w:ascii="Courier New" w:hAnsi="Courier New"/>
            <w:lang w:val="en-US" w:eastAsia="zh-CN"/>
          </w:rPr>
          <w:t>DataType</w:t>
        </w:r>
        <w:proofErr w:type="spellEnd"/>
        <w:r>
          <w:rPr>
            <w:rFonts w:ascii="Courier New" w:hAnsi="Courier New"/>
            <w:lang w:val="en-US" w:eastAsia="zh-CN"/>
          </w:rPr>
          <w:t>&gt;&gt;</w:t>
        </w:r>
      </w:ins>
    </w:p>
    <w:p w14:paraId="408DE63D" w14:textId="77777777" w:rsidR="005033EB" w:rsidRPr="00945E78" w:rsidRDefault="005033EB" w:rsidP="005033EB">
      <w:pPr>
        <w:pStyle w:val="4"/>
        <w:rPr>
          <w:ins w:id="242" w:author="Huawei" w:date="2019-09-12T12:12:00Z"/>
          <w:lang w:val="en-US"/>
        </w:rPr>
      </w:pPr>
      <w:ins w:id="243"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1EC67D8A" w14:textId="77777777" w:rsidR="005033EB" w:rsidRPr="00DA01B1" w:rsidRDefault="005033EB" w:rsidP="005033EB">
      <w:pPr>
        <w:rPr>
          <w:ins w:id="244" w:author="Huawei" w:date="2019-09-12T12:12:00Z"/>
        </w:rPr>
      </w:pPr>
      <w:ins w:id="245" w:author="Huawei" w:date="2019-09-12T12:12:00Z">
        <w:r w:rsidRPr="00CD3856">
          <w:t>This &lt;&lt;</w:t>
        </w:r>
        <w:proofErr w:type="spellStart"/>
        <w:r w:rsidRPr="00CD3856">
          <w:t>DataType</w:t>
        </w:r>
        <w:proofErr w:type="spellEnd"/>
        <w:r w:rsidRPr="00CD3856">
          <w:t xml:space="preserve">&gt;&gt; represents the </w:t>
        </w:r>
        <w:r>
          <w:t xml:space="preserve">object that the </w:t>
        </w:r>
        <w:proofErr w:type="spellStart"/>
        <w:r>
          <w:t>RRMPolicyRatio</w:t>
        </w:r>
        <w:proofErr w:type="spellEnd"/>
        <w:r>
          <w:t xml:space="preserve"> is applied for.</w:t>
        </w:r>
      </w:ins>
    </w:p>
    <w:p w14:paraId="3FCAE6A2" w14:textId="77777777" w:rsidR="005033EB" w:rsidRPr="00945E78" w:rsidRDefault="005033EB" w:rsidP="005033EB">
      <w:pPr>
        <w:pStyle w:val="4"/>
        <w:rPr>
          <w:ins w:id="246" w:author="Huawei" w:date="2019-09-12T12:12:00Z"/>
          <w:lang w:val="en-US"/>
        </w:rPr>
      </w:pPr>
      <w:ins w:id="247" w:author="Huawei" w:date="2019-09-12T12:12:00Z">
        <w:r w:rsidRPr="00945E78">
          <w:rPr>
            <w:lang w:val="en-US" w:eastAsia="zh-CN"/>
          </w:rPr>
          <w:lastRenderedPageBreak/>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5033EB" w:rsidRPr="00FD5459" w14:paraId="239831ED" w14:textId="77777777" w:rsidTr="00506369">
        <w:trPr>
          <w:cantSplit/>
          <w:trHeight w:val="498"/>
          <w:jc w:val="center"/>
          <w:ins w:id="248" w:author="Huawei" w:date="2019-09-12T12:12:00Z"/>
        </w:trPr>
        <w:tc>
          <w:tcPr>
            <w:tcW w:w="3936" w:type="dxa"/>
            <w:shd w:val="pct10" w:color="auto" w:fill="FFFFFF"/>
            <w:vAlign w:val="center"/>
          </w:tcPr>
          <w:p w14:paraId="65FEA3F9" w14:textId="77777777" w:rsidR="005033EB" w:rsidRPr="00CD3856" w:rsidRDefault="005033EB" w:rsidP="00506369">
            <w:pPr>
              <w:pStyle w:val="TAH"/>
              <w:rPr>
                <w:ins w:id="249" w:author="Huawei" w:date="2019-09-12T12:12:00Z"/>
              </w:rPr>
            </w:pPr>
            <w:ins w:id="250" w:author="Huawei" w:date="2019-09-12T12:12:00Z">
              <w:r w:rsidRPr="00CD3856">
                <w:t>Attribute name</w:t>
              </w:r>
            </w:ins>
          </w:p>
        </w:tc>
        <w:tc>
          <w:tcPr>
            <w:tcW w:w="992" w:type="dxa"/>
            <w:shd w:val="pct10" w:color="auto" w:fill="FFFFFF"/>
            <w:vAlign w:val="center"/>
          </w:tcPr>
          <w:p w14:paraId="74E58077" w14:textId="77777777" w:rsidR="005033EB" w:rsidRPr="006734EF" w:rsidRDefault="005033EB" w:rsidP="00506369">
            <w:pPr>
              <w:pStyle w:val="TAH"/>
              <w:rPr>
                <w:ins w:id="251" w:author="Huawei" w:date="2019-09-12T12:12:00Z"/>
              </w:rPr>
            </w:pPr>
            <w:ins w:id="252" w:author="Huawei" w:date="2019-09-12T12:12:00Z">
              <w:r w:rsidRPr="006734EF">
                <w:t>Support Qualifier</w:t>
              </w:r>
            </w:ins>
          </w:p>
        </w:tc>
        <w:tc>
          <w:tcPr>
            <w:tcW w:w="1276" w:type="dxa"/>
            <w:shd w:val="pct10" w:color="auto" w:fill="FFFFFF"/>
            <w:vAlign w:val="center"/>
          </w:tcPr>
          <w:p w14:paraId="237E3C7C" w14:textId="77777777" w:rsidR="005033EB" w:rsidRPr="006734EF" w:rsidRDefault="005033EB" w:rsidP="00506369">
            <w:pPr>
              <w:pStyle w:val="TAH"/>
              <w:rPr>
                <w:ins w:id="253" w:author="Huawei" w:date="2019-09-12T12:12:00Z"/>
              </w:rPr>
            </w:pPr>
            <w:proofErr w:type="spellStart"/>
            <w:ins w:id="254" w:author="Huawei" w:date="2019-09-12T12:12:00Z">
              <w:r w:rsidRPr="006734EF">
                <w:t>isReadable</w:t>
              </w:r>
              <w:proofErr w:type="spellEnd"/>
            </w:ins>
          </w:p>
        </w:tc>
        <w:tc>
          <w:tcPr>
            <w:tcW w:w="1134" w:type="dxa"/>
            <w:shd w:val="pct10" w:color="auto" w:fill="FFFFFF"/>
            <w:vAlign w:val="center"/>
          </w:tcPr>
          <w:p w14:paraId="3CE32036" w14:textId="77777777" w:rsidR="005033EB" w:rsidRPr="008169CB" w:rsidRDefault="005033EB" w:rsidP="00506369">
            <w:pPr>
              <w:pStyle w:val="TAH"/>
              <w:rPr>
                <w:ins w:id="255" w:author="Huawei" w:date="2019-09-12T12:12:00Z"/>
              </w:rPr>
            </w:pPr>
            <w:proofErr w:type="spellStart"/>
            <w:ins w:id="256" w:author="Huawei" w:date="2019-09-12T12:12:00Z">
              <w:r w:rsidRPr="008169CB">
                <w:t>isWritable</w:t>
              </w:r>
              <w:proofErr w:type="spellEnd"/>
            </w:ins>
          </w:p>
        </w:tc>
        <w:tc>
          <w:tcPr>
            <w:tcW w:w="1134" w:type="dxa"/>
            <w:shd w:val="pct10" w:color="auto" w:fill="FFFFFF"/>
            <w:vAlign w:val="center"/>
          </w:tcPr>
          <w:p w14:paraId="7057962D" w14:textId="77777777" w:rsidR="005033EB" w:rsidRPr="00945E78" w:rsidRDefault="005033EB" w:rsidP="00506369">
            <w:pPr>
              <w:pStyle w:val="TAH"/>
              <w:rPr>
                <w:ins w:id="257" w:author="Huawei" w:date="2019-09-12T12:12:00Z"/>
              </w:rPr>
            </w:pPr>
            <w:proofErr w:type="spellStart"/>
            <w:ins w:id="258" w:author="Huawei" w:date="2019-09-12T12:12:00Z">
              <w:r w:rsidRPr="00945E78">
                <w:rPr>
                  <w:rFonts w:cs="Arial"/>
                  <w:bCs/>
                  <w:szCs w:val="18"/>
                </w:rPr>
                <w:t>isInvariant</w:t>
              </w:r>
              <w:proofErr w:type="spellEnd"/>
            </w:ins>
          </w:p>
        </w:tc>
        <w:tc>
          <w:tcPr>
            <w:tcW w:w="1385" w:type="dxa"/>
            <w:shd w:val="pct10" w:color="auto" w:fill="FFFFFF"/>
            <w:vAlign w:val="center"/>
          </w:tcPr>
          <w:p w14:paraId="6B291F07" w14:textId="77777777" w:rsidR="005033EB" w:rsidRPr="00945E78" w:rsidRDefault="005033EB" w:rsidP="00506369">
            <w:pPr>
              <w:pStyle w:val="TAH"/>
              <w:rPr>
                <w:ins w:id="259" w:author="Huawei" w:date="2019-09-12T12:12:00Z"/>
              </w:rPr>
            </w:pPr>
            <w:proofErr w:type="spellStart"/>
            <w:ins w:id="260" w:author="Huawei" w:date="2019-09-12T12:12:00Z">
              <w:r w:rsidRPr="00945E78">
                <w:t>isNotifyable</w:t>
              </w:r>
              <w:proofErr w:type="spellEnd"/>
            </w:ins>
          </w:p>
        </w:tc>
      </w:tr>
      <w:tr w:rsidR="005033EB" w:rsidRPr="00FD5459" w14:paraId="08B30A22" w14:textId="77777777" w:rsidTr="00506369">
        <w:trPr>
          <w:cantSplit/>
          <w:jc w:val="center"/>
          <w:ins w:id="261" w:author="Huawei" w:date="2019-09-12T12:12:00Z"/>
        </w:trPr>
        <w:tc>
          <w:tcPr>
            <w:tcW w:w="3936" w:type="dxa"/>
          </w:tcPr>
          <w:p w14:paraId="20C0179B" w14:textId="77777777" w:rsidR="005033EB" w:rsidRDefault="005033EB" w:rsidP="00506369">
            <w:pPr>
              <w:pStyle w:val="TAL"/>
              <w:rPr>
                <w:ins w:id="262" w:author="Huawei" w:date="2019-09-12T12:12:00Z"/>
                <w:rFonts w:ascii="Courier New" w:hAnsi="Courier New" w:cs="Courier New"/>
                <w:lang w:eastAsia="zh-CN"/>
              </w:rPr>
            </w:pPr>
            <w:proofErr w:type="spellStart"/>
            <w:ins w:id="263" w:author="Huawei" w:date="2019-09-12T12:12:00Z">
              <w:r w:rsidRPr="00FD5459">
                <w:rPr>
                  <w:rFonts w:ascii="Courier New" w:hAnsi="Courier New" w:cs="Courier New"/>
                  <w:lang w:eastAsia="zh-CN"/>
                </w:rPr>
                <w:t>groupId</w:t>
              </w:r>
              <w:proofErr w:type="spellEnd"/>
            </w:ins>
          </w:p>
        </w:tc>
        <w:tc>
          <w:tcPr>
            <w:tcW w:w="992" w:type="dxa"/>
          </w:tcPr>
          <w:p w14:paraId="04566C3B" w14:textId="77777777" w:rsidR="005033EB" w:rsidRPr="00FD5459" w:rsidRDefault="005033EB" w:rsidP="00506369">
            <w:pPr>
              <w:pStyle w:val="TAL"/>
              <w:jc w:val="center"/>
              <w:rPr>
                <w:ins w:id="264" w:author="Huawei" w:date="2019-09-12T12:12:00Z"/>
                <w:lang w:eastAsia="zh-CN"/>
              </w:rPr>
            </w:pPr>
            <w:ins w:id="265" w:author="Huawei" w:date="2019-09-12T12:12:00Z">
              <w:r w:rsidRPr="00FD5459">
                <w:rPr>
                  <w:lang w:eastAsia="zh-CN"/>
                </w:rPr>
                <w:t>M</w:t>
              </w:r>
            </w:ins>
          </w:p>
        </w:tc>
        <w:tc>
          <w:tcPr>
            <w:tcW w:w="1276" w:type="dxa"/>
          </w:tcPr>
          <w:p w14:paraId="0282BB86" w14:textId="77777777" w:rsidR="005033EB" w:rsidRPr="00FD5459" w:rsidRDefault="005033EB" w:rsidP="00506369">
            <w:pPr>
              <w:pStyle w:val="TAL"/>
              <w:jc w:val="center"/>
              <w:rPr>
                <w:ins w:id="266" w:author="Huawei" w:date="2019-09-12T12:12:00Z"/>
              </w:rPr>
            </w:pPr>
            <w:ins w:id="267" w:author="Huawei" w:date="2019-09-12T12:12:00Z">
              <w:r w:rsidRPr="00FD5459">
                <w:t>T</w:t>
              </w:r>
            </w:ins>
          </w:p>
        </w:tc>
        <w:tc>
          <w:tcPr>
            <w:tcW w:w="1134" w:type="dxa"/>
          </w:tcPr>
          <w:p w14:paraId="6C60BDF9" w14:textId="77777777" w:rsidR="005033EB" w:rsidRPr="00FD5459" w:rsidDel="00AE3A73" w:rsidRDefault="005033EB" w:rsidP="00506369">
            <w:pPr>
              <w:pStyle w:val="TAL"/>
              <w:jc w:val="center"/>
              <w:rPr>
                <w:ins w:id="268" w:author="Huawei" w:date="2019-09-12T12:12:00Z"/>
              </w:rPr>
            </w:pPr>
            <w:ins w:id="269" w:author="Huawei" w:date="2019-09-12T12:12:00Z">
              <w:r>
                <w:t>T</w:t>
              </w:r>
            </w:ins>
          </w:p>
        </w:tc>
        <w:tc>
          <w:tcPr>
            <w:tcW w:w="1134" w:type="dxa"/>
          </w:tcPr>
          <w:p w14:paraId="5664DF70" w14:textId="77777777" w:rsidR="005033EB" w:rsidRPr="00FD5459" w:rsidDel="00AE3A73" w:rsidRDefault="005033EB" w:rsidP="00506369">
            <w:pPr>
              <w:pStyle w:val="TAL"/>
              <w:jc w:val="center"/>
              <w:rPr>
                <w:ins w:id="270" w:author="Huawei" w:date="2019-09-12T12:12:00Z"/>
              </w:rPr>
            </w:pPr>
            <w:ins w:id="271" w:author="Huawei" w:date="2019-09-12T12:12:00Z">
              <w:r>
                <w:t>F</w:t>
              </w:r>
            </w:ins>
          </w:p>
        </w:tc>
        <w:tc>
          <w:tcPr>
            <w:tcW w:w="1385" w:type="dxa"/>
          </w:tcPr>
          <w:p w14:paraId="76DC9E55" w14:textId="77777777" w:rsidR="005033EB" w:rsidRPr="00FD5459" w:rsidDel="00AE3A73" w:rsidRDefault="005033EB" w:rsidP="00506369">
            <w:pPr>
              <w:pStyle w:val="TAL"/>
              <w:jc w:val="center"/>
              <w:rPr>
                <w:ins w:id="272" w:author="Huawei" w:date="2019-09-12T12:12:00Z"/>
                <w:lang w:eastAsia="zh-CN"/>
              </w:rPr>
            </w:pPr>
            <w:ins w:id="273" w:author="Huawei" w:date="2019-09-12T12:12:00Z">
              <w:r>
                <w:rPr>
                  <w:lang w:eastAsia="zh-CN"/>
                </w:rPr>
                <w:t>T</w:t>
              </w:r>
            </w:ins>
          </w:p>
        </w:tc>
      </w:tr>
      <w:tr w:rsidR="005033EB" w:rsidRPr="00FD5459" w14:paraId="12BB1A0C" w14:textId="77777777" w:rsidTr="00506369">
        <w:trPr>
          <w:cantSplit/>
          <w:jc w:val="center"/>
          <w:ins w:id="274" w:author="Huawei" w:date="2019-09-12T12:12:00Z"/>
        </w:trPr>
        <w:tc>
          <w:tcPr>
            <w:tcW w:w="3936" w:type="dxa"/>
          </w:tcPr>
          <w:p w14:paraId="57987984" w14:textId="77777777" w:rsidR="005033EB" w:rsidRPr="00FD5459" w:rsidRDefault="005033EB" w:rsidP="00506369">
            <w:pPr>
              <w:pStyle w:val="TAL"/>
              <w:rPr>
                <w:ins w:id="275" w:author="Huawei" w:date="2019-09-12T12:12:00Z"/>
                <w:rFonts w:ascii="Courier New" w:hAnsi="Courier New" w:cs="Courier New"/>
                <w:lang w:eastAsia="zh-CN"/>
              </w:rPr>
            </w:pPr>
            <w:proofErr w:type="spellStart"/>
            <w:ins w:id="276" w:author="Huawei" w:date="2019-09-12T12:12:00Z">
              <w:r>
                <w:rPr>
                  <w:rFonts w:ascii="Courier New" w:hAnsi="Courier New" w:cs="Courier New"/>
                  <w:lang w:eastAsia="zh-CN"/>
                </w:rPr>
                <w:t>plMNIdlist</w:t>
              </w:r>
              <w:proofErr w:type="spellEnd"/>
            </w:ins>
          </w:p>
        </w:tc>
        <w:tc>
          <w:tcPr>
            <w:tcW w:w="992" w:type="dxa"/>
          </w:tcPr>
          <w:p w14:paraId="0F7A9B84" w14:textId="77777777" w:rsidR="005033EB" w:rsidRPr="00FD5459" w:rsidRDefault="005033EB" w:rsidP="00506369">
            <w:pPr>
              <w:pStyle w:val="TAL"/>
              <w:jc w:val="center"/>
              <w:rPr>
                <w:ins w:id="277" w:author="Huawei" w:date="2019-09-12T12:12:00Z"/>
                <w:lang w:eastAsia="zh-CN"/>
              </w:rPr>
            </w:pPr>
            <w:ins w:id="278" w:author="Huawei" w:date="2019-09-12T12:12:00Z">
              <w:r w:rsidRPr="00FD5459">
                <w:rPr>
                  <w:lang w:eastAsia="zh-CN"/>
                </w:rPr>
                <w:t>M</w:t>
              </w:r>
            </w:ins>
          </w:p>
        </w:tc>
        <w:tc>
          <w:tcPr>
            <w:tcW w:w="1276" w:type="dxa"/>
          </w:tcPr>
          <w:p w14:paraId="6DACD345" w14:textId="77777777" w:rsidR="005033EB" w:rsidRPr="00FD5459" w:rsidRDefault="005033EB" w:rsidP="00506369">
            <w:pPr>
              <w:pStyle w:val="TAL"/>
              <w:jc w:val="center"/>
              <w:rPr>
                <w:ins w:id="279" w:author="Huawei" w:date="2019-09-12T12:12:00Z"/>
              </w:rPr>
            </w:pPr>
            <w:ins w:id="280" w:author="Huawei" w:date="2019-09-12T12:12:00Z">
              <w:r w:rsidRPr="00FD5459">
                <w:t>T</w:t>
              </w:r>
            </w:ins>
          </w:p>
        </w:tc>
        <w:tc>
          <w:tcPr>
            <w:tcW w:w="1134" w:type="dxa"/>
          </w:tcPr>
          <w:p w14:paraId="1A31E060" w14:textId="29F392B2" w:rsidR="005033EB" w:rsidRPr="00FD5459" w:rsidRDefault="005033EB" w:rsidP="00506369">
            <w:pPr>
              <w:pStyle w:val="TAL"/>
              <w:jc w:val="center"/>
              <w:rPr>
                <w:ins w:id="281" w:author="Huawei" w:date="2019-09-12T12:12:00Z"/>
              </w:rPr>
            </w:pPr>
            <w:ins w:id="282" w:author="Huawei" w:date="2019-09-12T12:12:00Z">
              <w:r>
                <w:t>T</w:t>
              </w:r>
            </w:ins>
          </w:p>
        </w:tc>
        <w:tc>
          <w:tcPr>
            <w:tcW w:w="1134" w:type="dxa"/>
          </w:tcPr>
          <w:p w14:paraId="06798258" w14:textId="004F8BB6" w:rsidR="005033EB" w:rsidRPr="00FD5459" w:rsidRDefault="005033EB" w:rsidP="00506369">
            <w:pPr>
              <w:pStyle w:val="TAL"/>
              <w:jc w:val="center"/>
              <w:rPr>
                <w:ins w:id="283" w:author="Huawei" w:date="2019-09-12T12:12:00Z"/>
              </w:rPr>
            </w:pPr>
            <w:ins w:id="284" w:author="Huawei" w:date="2019-09-12T12:12:00Z">
              <w:r>
                <w:t>F</w:t>
              </w:r>
            </w:ins>
          </w:p>
        </w:tc>
        <w:tc>
          <w:tcPr>
            <w:tcW w:w="1385" w:type="dxa"/>
          </w:tcPr>
          <w:p w14:paraId="7E8A17AC" w14:textId="06AF7ED1" w:rsidR="005033EB" w:rsidRPr="00FD5459" w:rsidRDefault="005033EB" w:rsidP="00506369">
            <w:pPr>
              <w:pStyle w:val="TAL"/>
              <w:jc w:val="center"/>
              <w:rPr>
                <w:ins w:id="285" w:author="Huawei" w:date="2019-09-12T12:12:00Z"/>
                <w:lang w:eastAsia="zh-CN"/>
              </w:rPr>
            </w:pPr>
            <w:ins w:id="286" w:author="Huawei" w:date="2019-09-12T12:12:00Z">
              <w:r>
                <w:rPr>
                  <w:lang w:eastAsia="zh-CN"/>
                </w:rPr>
                <w:t>T</w:t>
              </w:r>
            </w:ins>
          </w:p>
        </w:tc>
      </w:tr>
      <w:tr w:rsidR="005033EB" w:rsidRPr="00FD5459" w14:paraId="3D851AD7" w14:textId="77777777" w:rsidTr="00506369">
        <w:trPr>
          <w:cantSplit/>
          <w:jc w:val="center"/>
          <w:ins w:id="287" w:author="Huawei" w:date="2019-09-12T12:12:00Z"/>
        </w:trPr>
        <w:tc>
          <w:tcPr>
            <w:tcW w:w="3936" w:type="dxa"/>
          </w:tcPr>
          <w:p w14:paraId="2EE2FBE0" w14:textId="53DED785" w:rsidR="005033EB" w:rsidRPr="00FD5459" w:rsidRDefault="005033EB" w:rsidP="00506369">
            <w:pPr>
              <w:pStyle w:val="TAL"/>
              <w:rPr>
                <w:ins w:id="288" w:author="Huawei" w:date="2019-09-12T12:12:00Z"/>
                <w:rFonts w:ascii="Courier New" w:hAnsi="Courier New" w:cs="Courier New"/>
                <w:lang w:eastAsia="zh-CN"/>
              </w:rPr>
            </w:pPr>
            <w:proofErr w:type="spellStart"/>
            <w:ins w:id="289" w:author="Huawei" w:date="2019-09-12T12:12:00Z">
              <w:r>
                <w:rPr>
                  <w:rFonts w:ascii="Courier New" w:hAnsi="Courier New" w:cs="Courier New"/>
                  <w:lang w:eastAsia="zh-CN"/>
                </w:rPr>
                <w:t>sNSSAIList</w:t>
              </w:r>
              <w:proofErr w:type="spellEnd"/>
              <w:r w:rsidRPr="00FD5459" w:rsidDel="009A4526">
                <w:rPr>
                  <w:rFonts w:ascii="Courier New" w:hAnsi="Courier New" w:cs="Courier New"/>
                  <w:lang w:eastAsia="zh-CN"/>
                </w:rPr>
                <w:t xml:space="preserve"> </w:t>
              </w:r>
            </w:ins>
          </w:p>
        </w:tc>
        <w:tc>
          <w:tcPr>
            <w:tcW w:w="992" w:type="dxa"/>
          </w:tcPr>
          <w:p w14:paraId="54E59F15" w14:textId="77777777" w:rsidR="005033EB" w:rsidRPr="00FD5459" w:rsidRDefault="005033EB" w:rsidP="00506369">
            <w:pPr>
              <w:pStyle w:val="TAL"/>
              <w:jc w:val="center"/>
              <w:rPr>
                <w:ins w:id="290" w:author="Huawei" w:date="2019-09-12T12:12:00Z"/>
                <w:lang w:eastAsia="zh-CN"/>
              </w:rPr>
            </w:pPr>
            <w:ins w:id="291" w:author="Huawei" w:date="2019-09-12T12:12:00Z">
              <w:r w:rsidRPr="00FD5459">
                <w:rPr>
                  <w:lang w:eastAsia="zh-CN"/>
                </w:rPr>
                <w:t>M</w:t>
              </w:r>
            </w:ins>
          </w:p>
        </w:tc>
        <w:tc>
          <w:tcPr>
            <w:tcW w:w="1276" w:type="dxa"/>
          </w:tcPr>
          <w:p w14:paraId="0814D940" w14:textId="77777777" w:rsidR="005033EB" w:rsidRPr="00FD5459" w:rsidRDefault="005033EB" w:rsidP="00506369">
            <w:pPr>
              <w:pStyle w:val="TAL"/>
              <w:jc w:val="center"/>
              <w:rPr>
                <w:ins w:id="292" w:author="Huawei" w:date="2019-09-12T12:12:00Z"/>
              </w:rPr>
            </w:pPr>
            <w:ins w:id="293" w:author="Huawei" w:date="2019-09-12T12:12:00Z">
              <w:r w:rsidRPr="00FD5459">
                <w:t>T</w:t>
              </w:r>
            </w:ins>
          </w:p>
        </w:tc>
        <w:tc>
          <w:tcPr>
            <w:tcW w:w="1134" w:type="dxa"/>
          </w:tcPr>
          <w:p w14:paraId="22DF1FF4" w14:textId="77777777" w:rsidR="005033EB" w:rsidRPr="00FD5459" w:rsidRDefault="005033EB" w:rsidP="00506369">
            <w:pPr>
              <w:pStyle w:val="TAL"/>
              <w:jc w:val="center"/>
              <w:rPr>
                <w:ins w:id="294" w:author="Huawei" w:date="2019-09-12T12:12:00Z"/>
              </w:rPr>
            </w:pPr>
            <w:ins w:id="295" w:author="Huawei" w:date="2019-09-12T12:12:00Z">
              <w:r w:rsidRPr="00FD5459">
                <w:t>T</w:t>
              </w:r>
            </w:ins>
          </w:p>
        </w:tc>
        <w:tc>
          <w:tcPr>
            <w:tcW w:w="1134" w:type="dxa"/>
          </w:tcPr>
          <w:p w14:paraId="64D993DA" w14:textId="77777777" w:rsidR="005033EB" w:rsidRPr="00FD5459" w:rsidRDefault="005033EB" w:rsidP="00506369">
            <w:pPr>
              <w:pStyle w:val="TAL"/>
              <w:jc w:val="center"/>
              <w:rPr>
                <w:ins w:id="296" w:author="Huawei" w:date="2019-09-12T12:12:00Z"/>
              </w:rPr>
            </w:pPr>
            <w:ins w:id="297" w:author="Huawei" w:date="2019-09-12T12:12:00Z">
              <w:r w:rsidRPr="00FD5459">
                <w:t>F</w:t>
              </w:r>
            </w:ins>
          </w:p>
        </w:tc>
        <w:tc>
          <w:tcPr>
            <w:tcW w:w="1385" w:type="dxa"/>
          </w:tcPr>
          <w:p w14:paraId="0A0A0597" w14:textId="77777777" w:rsidR="005033EB" w:rsidRPr="00FD5459" w:rsidRDefault="005033EB" w:rsidP="00506369">
            <w:pPr>
              <w:pStyle w:val="TAL"/>
              <w:jc w:val="center"/>
              <w:rPr>
                <w:ins w:id="298" w:author="Huawei" w:date="2019-09-12T12:12:00Z"/>
                <w:lang w:eastAsia="zh-CN"/>
              </w:rPr>
            </w:pPr>
            <w:ins w:id="299" w:author="Huawei" w:date="2019-09-12T12:12:00Z">
              <w:r w:rsidRPr="00FD5459">
                <w:rPr>
                  <w:lang w:eastAsia="zh-CN"/>
                </w:rPr>
                <w:t>T</w:t>
              </w:r>
            </w:ins>
          </w:p>
        </w:tc>
      </w:tr>
    </w:tbl>
    <w:p w14:paraId="366391A8" w14:textId="77777777" w:rsidR="005033EB" w:rsidRDefault="005033EB" w:rsidP="005033EB">
      <w:pPr>
        <w:pStyle w:val="B10"/>
        <w:overflowPunct w:val="0"/>
        <w:autoSpaceDE w:val="0"/>
        <w:autoSpaceDN w:val="0"/>
        <w:adjustRightInd w:val="0"/>
        <w:ind w:left="0" w:firstLine="0"/>
        <w:textAlignment w:val="baseline"/>
        <w:rPr>
          <w:ins w:id="300" w:author="Huawei" w:date="2019-09-12T12:12:00Z"/>
          <w:rFonts w:eastAsia="宋体"/>
          <w:lang w:eastAsia="zh-CN"/>
        </w:rPr>
      </w:pPr>
    </w:p>
    <w:p w14:paraId="24D7B4EC" w14:textId="77777777" w:rsidR="005033EB" w:rsidRDefault="005033EB" w:rsidP="005033EB">
      <w:pPr>
        <w:pStyle w:val="4"/>
        <w:rPr>
          <w:ins w:id="301" w:author="Huawei" w:date="2019-09-12T12:12:00Z"/>
        </w:rPr>
      </w:pPr>
      <w:ins w:id="302" w:author="Huawei" w:date="2019-09-12T12:12:00Z">
        <w:r>
          <w:t>4.3</w:t>
        </w:r>
        <w:proofErr w:type="gramStart"/>
        <w:r>
          <w:t>.X.3</w:t>
        </w:r>
        <w:proofErr w:type="gramEnd"/>
        <w:r>
          <w:tab/>
          <w:t>Attribute constraints</w:t>
        </w:r>
      </w:ins>
    </w:p>
    <w:tbl>
      <w:tblPr>
        <w:tblW w:w="9054" w:type="dxa"/>
        <w:jc w:val="center"/>
        <w:tblLook w:val="01E0" w:firstRow="1" w:lastRow="1" w:firstColumn="1" w:lastColumn="1" w:noHBand="0" w:noVBand="0"/>
      </w:tblPr>
      <w:tblGrid>
        <w:gridCol w:w="3535"/>
        <w:gridCol w:w="5519"/>
      </w:tblGrid>
      <w:tr w:rsidR="005033EB" w:rsidRPr="002B15AA" w14:paraId="75E359CB" w14:textId="77777777" w:rsidTr="00506369">
        <w:trPr>
          <w:jc w:val="center"/>
          <w:ins w:id="303" w:author="Huawei" w:date="2019-09-12T12:12: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24481E1" w14:textId="77777777" w:rsidR="005033EB" w:rsidRPr="002B15AA" w:rsidRDefault="005033EB" w:rsidP="00506369">
            <w:pPr>
              <w:pStyle w:val="TAH"/>
              <w:rPr>
                <w:ins w:id="304" w:author="Huawei" w:date="2019-09-12T12:12:00Z"/>
              </w:rPr>
            </w:pPr>
            <w:ins w:id="305" w:author="Huawei" w:date="2019-09-12T12:12: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9373470" w14:textId="77777777" w:rsidR="005033EB" w:rsidRPr="002B15AA" w:rsidRDefault="005033EB" w:rsidP="00506369">
            <w:pPr>
              <w:pStyle w:val="TAH"/>
              <w:rPr>
                <w:ins w:id="306" w:author="Huawei" w:date="2019-09-12T12:12:00Z"/>
              </w:rPr>
            </w:pPr>
            <w:ins w:id="307" w:author="Huawei" w:date="2019-09-12T12:12:00Z">
              <w:r w:rsidRPr="002B15AA">
                <w:t>Definition</w:t>
              </w:r>
            </w:ins>
          </w:p>
        </w:tc>
      </w:tr>
      <w:tr w:rsidR="005033EB" w:rsidRPr="002B15AA" w14:paraId="2777479F" w14:textId="77777777" w:rsidTr="00506369">
        <w:trPr>
          <w:jc w:val="center"/>
          <w:ins w:id="308"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2DF8BEED" w14:textId="77777777" w:rsidR="005033EB" w:rsidRPr="002B15AA" w:rsidRDefault="005033EB" w:rsidP="00506369">
            <w:pPr>
              <w:pStyle w:val="TAL"/>
              <w:rPr>
                <w:ins w:id="309" w:author="Huawei" w:date="2019-09-12T12:12:00Z"/>
                <w:rFonts w:ascii="Courier New" w:hAnsi="Courier New" w:cs="Courier New"/>
                <w:lang w:eastAsia="zh-CN"/>
              </w:rPr>
            </w:pPr>
            <w:proofErr w:type="spellStart"/>
            <w:ins w:id="310" w:author="Huawei" w:date="2019-09-12T12:12:00Z">
              <w:r>
                <w:rPr>
                  <w:rFonts w:ascii="Courier New" w:hAnsi="Courier New" w:cs="Courier New"/>
                  <w:lang w:eastAsia="zh-CN"/>
                </w:rPr>
                <w:t>pLMNIdList</w:t>
              </w:r>
              <w:proofErr w:type="spellEnd"/>
              <w:r w:rsidRPr="002B15AA">
                <w:rPr>
                  <w:rFonts w:ascii="Courier New" w:hAnsi="Courier New" w:cs="Courier New"/>
                  <w:lang w:eastAsia="zh-CN"/>
                </w:rPr>
                <w:t xml:space="preserve"> </w:t>
              </w:r>
              <w:r w:rsidRPr="002B15AA">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AC15F71" w14:textId="21D58A02" w:rsidR="005033EB" w:rsidRPr="002B15AA" w:rsidRDefault="005033EB" w:rsidP="00506369">
            <w:pPr>
              <w:pStyle w:val="TAL"/>
              <w:rPr>
                <w:ins w:id="311" w:author="Huawei" w:date="2019-09-12T12:12:00Z"/>
                <w:lang w:eastAsia="zh-CN"/>
              </w:rPr>
            </w:pPr>
            <w:ins w:id="312" w:author="Huawei" w:date="2019-09-12T12:12:00Z">
              <w:r w:rsidRPr="002B15AA">
                <w:t>Condition: Network</w:t>
              </w:r>
              <w:r>
                <w:t xml:space="preserve"> sharing</w:t>
              </w:r>
              <w:r w:rsidRPr="002B15AA">
                <w:t xml:space="preserve"> feature </w:t>
              </w:r>
            </w:ins>
            <w:ins w:id="313" w:author="Huawei" w:date="2019-09-22T16:31:00Z">
              <w:r w:rsidR="000E3203">
                <w:t>and/</w:t>
              </w:r>
            </w:ins>
            <w:ins w:id="314" w:author="Huawei" w:date="2019-09-12T12:12:00Z">
              <w:r>
                <w:t xml:space="preserve">or Network Slicing feature </w:t>
              </w:r>
              <w:r w:rsidRPr="002B15AA">
                <w:t>is supported.</w:t>
              </w:r>
            </w:ins>
          </w:p>
        </w:tc>
      </w:tr>
      <w:tr w:rsidR="005033EB" w:rsidRPr="002B15AA" w14:paraId="4FB9FB7F" w14:textId="77777777" w:rsidTr="00506369">
        <w:trPr>
          <w:jc w:val="center"/>
          <w:ins w:id="315"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260362E0" w14:textId="77777777" w:rsidR="005033EB" w:rsidRPr="002B15AA" w:rsidRDefault="005033EB" w:rsidP="00506369">
            <w:pPr>
              <w:pStyle w:val="TAL"/>
              <w:rPr>
                <w:ins w:id="316" w:author="Huawei" w:date="2019-09-12T12:12:00Z"/>
                <w:rFonts w:ascii="Courier New" w:hAnsi="Courier New" w:cs="Courier New"/>
                <w:lang w:eastAsia="zh-CN"/>
              </w:rPr>
            </w:pPr>
            <w:proofErr w:type="spellStart"/>
            <w:ins w:id="317" w:author="Huawei" w:date="2019-09-12T12:12:00Z">
              <w:r>
                <w:rPr>
                  <w:rFonts w:ascii="Courier New" w:hAnsi="Courier New"/>
                  <w:lang w:eastAsia="zh-CN"/>
                </w:rPr>
                <w:t>sNSSAIList</w:t>
              </w:r>
              <w:proofErr w:type="spellEnd"/>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6AF4E31F" w14:textId="77777777" w:rsidR="005033EB" w:rsidRPr="002B15AA" w:rsidRDefault="005033EB" w:rsidP="00506369">
            <w:pPr>
              <w:pStyle w:val="TAL"/>
              <w:rPr>
                <w:ins w:id="318" w:author="Huawei" w:date="2019-09-12T12:12:00Z"/>
              </w:rPr>
            </w:pPr>
            <w:ins w:id="319" w:author="Huawei" w:date="2019-09-12T12:12:00Z">
              <w:r w:rsidRPr="007C1075">
                <w:t>Condition: Network slicing feature is supported</w:t>
              </w:r>
              <w:r w:rsidRPr="00DA01B1">
                <w:t>.</w:t>
              </w:r>
            </w:ins>
          </w:p>
        </w:tc>
      </w:tr>
    </w:tbl>
    <w:p w14:paraId="2CF20BE2" w14:textId="77777777" w:rsidR="005033EB" w:rsidRPr="005033EB" w:rsidRDefault="005033EB" w:rsidP="005033EB">
      <w:pPr>
        <w:rPr>
          <w:ins w:id="320" w:author="Huawei" w:date="2019-09-12T12:12:00Z"/>
          <w:lang w:eastAsia="zh-CN"/>
        </w:rPr>
      </w:pPr>
    </w:p>
    <w:p w14:paraId="5CBEA149" w14:textId="77777777" w:rsidR="005033EB" w:rsidRDefault="005033EB" w:rsidP="005033EB">
      <w:pPr>
        <w:pStyle w:val="4"/>
        <w:rPr>
          <w:ins w:id="321" w:author="Huawei" w:date="2019-09-12T12:12:00Z"/>
        </w:rPr>
      </w:pPr>
      <w:ins w:id="322" w:author="Huawei" w:date="2019-09-12T12:12:00Z">
        <w:r>
          <w:rPr>
            <w:rFonts w:hint="eastAsia"/>
            <w:lang w:eastAsia="zh-CN"/>
          </w:rPr>
          <w:t>4</w:t>
        </w:r>
        <w:r>
          <w:t>.3</w:t>
        </w:r>
        <w:proofErr w:type="gramStart"/>
        <w:r>
          <w:t>.X.4</w:t>
        </w:r>
        <w:proofErr w:type="gramEnd"/>
        <w:r>
          <w:tab/>
          <w:t>Notifications</w:t>
        </w:r>
      </w:ins>
    </w:p>
    <w:p w14:paraId="183E529A" w14:textId="77777777" w:rsidR="005033EB" w:rsidRPr="008B0588" w:rsidRDefault="005033EB" w:rsidP="005033EB">
      <w:pPr>
        <w:rPr>
          <w:ins w:id="323" w:author="Huawei" w:date="2019-09-12T12:12:00Z"/>
          <w:lang w:eastAsia="zh-CN"/>
        </w:rPr>
      </w:pPr>
      <w:ins w:id="324" w:author="Huawei" w:date="2019-09-12T12:12:00Z">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ins>
    </w:p>
    <w:p w14:paraId="2B3FF733" w14:textId="77777777" w:rsidR="00383170" w:rsidRPr="002909A4" w:rsidRDefault="00383170">
      <w:pPr>
        <w:pStyle w:val="B10"/>
        <w:overflowPunct w:val="0"/>
        <w:autoSpaceDE w:val="0"/>
        <w:autoSpaceDN w:val="0"/>
        <w:adjustRightInd w:val="0"/>
        <w:ind w:left="0" w:firstLine="0"/>
        <w:textAlignment w:val="baseline"/>
        <w:rPr>
          <w:rFonts w:eastAsia="宋体"/>
          <w:lang w:eastAsia="zh-CN"/>
        </w:rPr>
        <w:pPrChange w:id="325" w:author="Huawei" w:date="2019-09-12T12:06:00Z">
          <w:pPr>
            <w:pStyle w:val="B10"/>
            <w:overflowPunct w:val="0"/>
            <w:autoSpaceDE w:val="0"/>
            <w:autoSpaceDN w:val="0"/>
            <w:adjustRightInd w:val="0"/>
            <w:textAlignment w:val="baselin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170" w:rsidRPr="007D21AA" w14:paraId="73D1BCF2" w14:textId="77777777" w:rsidTr="000B1637">
        <w:tc>
          <w:tcPr>
            <w:tcW w:w="9521" w:type="dxa"/>
            <w:shd w:val="clear" w:color="auto" w:fill="FFFFCC"/>
            <w:vAlign w:val="center"/>
          </w:tcPr>
          <w:p w14:paraId="4FFB394A" w14:textId="7F382016" w:rsidR="00383170" w:rsidRPr="007D21AA" w:rsidRDefault="009A4526" w:rsidP="000B1637">
            <w:pPr>
              <w:jc w:val="center"/>
              <w:rPr>
                <w:rFonts w:ascii="Arial" w:hAnsi="Arial" w:cs="Arial"/>
                <w:b/>
                <w:bCs/>
                <w:sz w:val="28"/>
                <w:szCs w:val="28"/>
              </w:rPr>
            </w:pPr>
            <w:r>
              <w:rPr>
                <w:rFonts w:ascii="Arial" w:hAnsi="Arial" w:cs="Arial"/>
                <w:b/>
                <w:bCs/>
                <w:sz w:val="28"/>
                <w:szCs w:val="28"/>
                <w:lang w:eastAsia="zh-CN"/>
              </w:rPr>
              <w:t>5</w:t>
            </w:r>
            <w:r w:rsidR="00383170" w:rsidRPr="00383170">
              <w:rPr>
                <w:rFonts w:ascii="Arial" w:hAnsi="Arial" w:cs="Arial"/>
                <w:b/>
                <w:bCs/>
                <w:sz w:val="28"/>
                <w:szCs w:val="28"/>
                <w:vertAlign w:val="superscript"/>
                <w:lang w:eastAsia="zh-CN"/>
              </w:rPr>
              <w:t>th</w:t>
            </w:r>
            <w:r w:rsidR="00383170">
              <w:rPr>
                <w:rFonts w:ascii="Arial" w:hAnsi="Arial" w:cs="Arial"/>
                <w:b/>
                <w:bCs/>
                <w:sz w:val="28"/>
                <w:szCs w:val="28"/>
                <w:lang w:eastAsia="zh-CN"/>
              </w:rPr>
              <w:t xml:space="preserve"> </w:t>
            </w:r>
            <w:r w:rsidR="00383170">
              <w:rPr>
                <w:rFonts w:ascii="Arial" w:hAnsi="Arial" w:cs="Arial" w:hint="eastAsia"/>
                <w:b/>
                <w:bCs/>
                <w:sz w:val="28"/>
                <w:szCs w:val="28"/>
                <w:lang w:eastAsia="zh-CN"/>
              </w:rPr>
              <w:t xml:space="preserve"> </w:t>
            </w:r>
            <w:r w:rsidR="00383170">
              <w:rPr>
                <w:rFonts w:ascii="Arial" w:hAnsi="Arial" w:cs="Arial"/>
                <w:b/>
                <w:bCs/>
                <w:sz w:val="28"/>
                <w:szCs w:val="28"/>
                <w:lang w:eastAsia="zh-CN"/>
              </w:rPr>
              <w:t xml:space="preserve"> of Change</w:t>
            </w:r>
          </w:p>
        </w:tc>
      </w:tr>
    </w:tbl>
    <w:p w14:paraId="3ACF658D" w14:textId="77777777" w:rsidR="00945740" w:rsidRPr="002B15AA" w:rsidRDefault="00945740" w:rsidP="00945740">
      <w:pPr>
        <w:pStyle w:val="3"/>
        <w:rPr>
          <w:lang w:eastAsia="zh-CN"/>
        </w:rPr>
      </w:pPr>
      <w:bookmarkStart w:id="326" w:name="_Toc1986860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45740" w:rsidRPr="002B15AA" w14:paraId="2D2017EA" w14:textId="77777777" w:rsidTr="00945740">
        <w:trPr>
          <w:cantSplit/>
          <w:tblHeader/>
        </w:trPr>
        <w:tc>
          <w:tcPr>
            <w:tcW w:w="960" w:type="pct"/>
            <w:shd w:val="clear" w:color="auto" w:fill="E0E0E0"/>
          </w:tcPr>
          <w:p w14:paraId="4177AC10" w14:textId="77777777" w:rsidR="00945740" w:rsidRPr="002B15AA" w:rsidRDefault="00945740" w:rsidP="00945740">
            <w:pPr>
              <w:pStyle w:val="TAH"/>
            </w:pPr>
            <w:r w:rsidRPr="002B15AA">
              <w:lastRenderedPageBreak/>
              <w:t>Attribute Name</w:t>
            </w:r>
          </w:p>
        </w:tc>
        <w:tc>
          <w:tcPr>
            <w:tcW w:w="2917" w:type="pct"/>
            <w:shd w:val="clear" w:color="auto" w:fill="E0E0E0"/>
          </w:tcPr>
          <w:p w14:paraId="2710B37C" w14:textId="77777777" w:rsidR="00945740" w:rsidRPr="002B15AA" w:rsidRDefault="00945740" w:rsidP="00945740">
            <w:pPr>
              <w:pStyle w:val="TAH"/>
            </w:pPr>
            <w:r w:rsidRPr="002B15AA">
              <w:t>Documentation and Allowed Values</w:t>
            </w:r>
          </w:p>
        </w:tc>
        <w:tc>
          <w:tcPr>
            <w:tcW w:w="1123" w:type="pct"/>
            <w:shd w:val="clear" w:color="auto" w:fill="E0E0E0"/>
          </w:tcPr>
          <w:p w14:paraId="46C27570" w14:textId="77777777" w:rsidR="00945740" w:rsidRPr="002B15AA" w:rsidRDefault="00945740" w:rsidP="00945740">
            <w:pPr>
              <w:pStyle w:val="TAH"/>
            </w:pPr>
            <w:r w:rsidRPr="002B15AA">
              <w:rPr>
                <w:rFonts w:cs="Arial"/>
                <w:szCs w:val="18"/>
              </w:rPr>
              <w:t>Properties</w:t>
            </w:r>
          </w:p>
        </w:tc>
      </w:tr>
      <w:tr w:rsidR="00945740" w:rsidRPr="002B15AA" w14:paraId="6BD665E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34237C3"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5E61FFD1" w14:textId="77777777" w:rsidR="00945740" w:rsidRPr="002B15AA" w:rsidRDefault="00945740" w:rsidP="00945740">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709FD5CE" w14:textId="77777777" w:rsidR="00945740" w:rsidRPr="002B15AA" w:rsidRDefault="00945740" w:rsidP="00945740">
            <w:pPr>
              <w:pStyle w:val="TAL"/>
              <w:rPr>
                <w:color w:val="000000"/>
              </w:rPr>
            </w:pPr>
          </w:p>
          <w:p w14:paraId="3EDA3AB8" w14:textId="77777777" w:rsidR="00945740" w:rsidRPr="002B15AA" w:rsidRDefault="00945740" w:rsidP="00945740">
            <w:pPr>
              <w:pStyle w:val="TAL"/>
            </w:pPr>
            <w:proofErr w:type="spellStart"/>
            <w:proofErr w:type="gramStart"/>
            <w:r w:rsidRPr="002B15AA">
              <w:t>allowedValues</w:t>
            </w:r>
            <w:proofErr w:type="spellEnd"/>
            <w:proofErr w:type="gramEnd"/>
            <w:r w:rsidRPr="002B15AA">
              <w:t xml:space="preserve">: LOCKED, SHUTTING DOWN, UNLOCKED. </w:t>
            </w:r>
          </w:p>
          <w:p w14:paraId="550B7A7C" w14:textId="77777777" w:rsidR="00945740" w:rsidRPr="002B15AA" w:rsidRDefault="00945740" w:rsidP="00945740">
            <w:pPr>
              <w:pStyle w:val="TAL"/>
            </w:pPr>
            <w:r w:rsidRPr="002B15AA">
              <w:t>The meaning of these values is as defined in ITU</w:t>
            </w:r>
            <w:r w:rsidRPr="002B15AA">
              <w:noBreakHyphen/>
              <w:t>T Recommendation X.731 [18].</w:t>
            </w:r>
          </w:p>
          <w:p w14:paraId="3466D87D" w14:textId="77777777" w:rsidR="00945740" w:rsidRPr="002B15AA" w:rsidRDefault="00945740" w:rsidP="00945740">
            <w:pPr>
              <w:pStyle w:val="TAL"/>
            </w:pPr>
          </w:p>
          <w:p w14:paraId="688C0D66" w14:textId="77777777" w:rsidR="00945740" w:rsidRPr="002B15AA" w:rsidRDefault="00945740" w:rsidP="00945740">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5FEAE1A9"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0E007E8" w14:textId="77777777" w:rsidR="00945740" w:rsidRPr="002B15AA" w:rsidRDefault="00945740" w:rsidP="00945740">
            <w:pPr>
              <w:pStyle w:val="TAL"/>
            </w:pPr>
            <w:r w:rsidRPr="002B15AA">
              <w:t xml:space="preserve">type: </w:t>
            </w:r>
            <w:r>
              <w:t>enumeration</w:t>
            </w:r>
          </w:p>
          <w:p w14:paraId="3D9C1E42" w14:textId="77777777" w:rsidR="00945740" w:rsidRPr="002B15AA" w:rsidRDefault="00945740" w:rsidP="00945740">
            <w:pPr>
              <w:pStyle w:val="TAL"/>
            </w:pPr>
            <w:r w:rsidRPr="002B15AA">
              <w:t>multiplicity: 1</w:t>
            </w:r>
          </w:p>
          <w:p w14:paraId="29418EB0" w14:textId="77777777" w:rsidR="00945740" w:rsidRPr="002B15AA" w:rsidRDefault="00945740" w:rsidP="00945740">
            <w:pPr>
              <w:pStyle w:val="TAL"/>
            </w:pPr>
            <w:proofErr w:type="spellStart"/>
            <w:r w:rsidRPr="002B15AA">
              <w:t>isOrdered</w:t>
            </w:r>
            <w:proofErr w:type="spellEnd"/>
            <w:r w:rsidRPr="002B15AA">
              <w:t>: N/A</w:t>
            </w:r>
          </w:p>
          <w:p w14:paraId="530BBF11" w14:textId="77777777" w:rsidR="00945740" w:rsidRPr="002B15AA" w:rsidRDefault="00945740" w:rsidP="00945740">
            <w:pPr>
              <w:pStyle w:val="TAL"/>
            </w:pPr>
            <w:proofErr w:type="spellStart"/>
            <w:r w:rsidRPr="002B15AA">
              <w:t>isUnique</w:t>
            </w:r>
            <w:proofErr w:type="spellEnd"/>
            <w:r w:rsidRPr="002B15AA">
              <w:t>: N/A</w:t>
            </w:r>
          </w:p>
          <w:p w14:paraId="04ADD3CF" w14:textId="77777777" w:rsidR="00945740" w:rsidRPr="002B15AA" w:rsidRDefault="00945740" w:rsidP="00945740">
            <w:pPr>
              <w:pStyle w:val="TAL"/>
            </w:pPr>
            <w:proofErr w:type="spellStart"/>
            <w:r w:rsidRPr="002B15AA">
              <w:t>defaultValue</w:t>
            </w:r>
            <w:proofErr w:type="spellEnd"/>
            <w:r w:rsidRPr="002B15AA">
              <w:t>: Locked</w:t>
            </w:r>
          </w:p>
          <w:p w14:paraId="1BA35D81" w14:textId="77777777" w:rsidR="00945740" w:rsidRPr="002B15AA" w:rsidRDefault="00945740" w:rsidP="00945740">
            <w:pPr>
              <w:pStyle w:val="TAL"/>
            </w:pPr>
            <w:proofErr w:type="spellStart"/>
            <w:r w:rsidRPr="002B15AA">
              <w:t>isNullable</w:t>
            </w:r>
            <w:proofErr w:type="spellEnd"/>
            <w:r w:rsidRPr="002B15AA">
              <w:t>: False</w:t>
            </w:r>
          </w:p>
          <w:p w14:paraId="6546E545" w14:textId="77777777" w:rsidR="00945740" w:rsidRPr="002B15AA" w:rsidRDefault="00945740" w:rsidP="00945740">
            <w:pPr>
              <w:pStyle w:val="TAL"/>
            </w:pPr>
          </w:p>
        </w:tc>
      </w:tr>
      <w:tr w:rsidR="00945740" w:rsidRPr="002B15AA" w14:paraId="2CEC3C9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B0F2C1A" w14:textId="77777777" w:rsidR="00945740" w:rsidRPr="002B15AA" w:rsidDel="00E2354A" w:rsidRDefault="00945740" w:rsidP="00945740">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01BA050" w14:textId="77777777" w:rsidR="00945740" w:rsidRPr="002B15AA" w:rsidRDefault="00945740" w:rsidP="00945740">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2EE1DFC0" w14:textId="77777777" w:rsidR="00945740" w:rsidRPr="002B15AA" w:rsidRDefault="00945740" w:rsidP="00945740">
            <w:pPr>
              <w:pStyle w:val="TAL"/>
            </w:pPr>
          </w:p>
          <w:p w14:paraId="2A51958E" w14:textId="77777777" w:rsidR="00945740" w:rsidRPr="002B15AA" w:rsidRDefault="00945740" w:rsidP="00945740">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16E32308"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22C3B776"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multiplicity: 1</w:t>
            </w:r>
          </w:p>
          <w:p w14:paraId="4961DD45"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A726AC5"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276E514"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463EFE1E" w14:textId="77777777" w:rsidR="00945740" w:rsidRPr="002B15AA" w:rsidRDefault="00945740" w:rsidP="00945740">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79A7942B" w14:textId="77777777" w:rsidR="00945740" w:rsidRPr="002B15AA" w:rsidRDefault="00945740" w:rsidP="00945740">
            <w:pPr>
              <w:pStyle w:val="TAL"/>
            </w:pPr>
          </w:p>
        </w:tc>
      </w:tr>
      <w:tr w:rsidR="00945740" w:rsidRPr="002B15AA" w14:paraId="15AEA0D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DDC65C2" w14:textId="77777777" w:rsidR="00945740" w:rsidRPr="00AA534D" w:rsidDel="00E2354A" w:rsidRDefault="00945740" w:rsidP="00945740">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38B093" w14:textId="77777777" w:rsidR="00945740" w:rsidRPr="002B15AA" w:rsidRDefault="00945740" w:rsidP="00945740">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18DABCDD" w14:textId="77777777" w:rsidR="00945740" w:rsidRPr="002B15AA" w:rsidRDefault="00945740" w:rsidP="00945740">
            <w:pPr>
              <w:pStyle w:val="TAL"/>
            </w:pPr>
          </w:p>
          <w:p w14:paraId="1A8C2C60" w14:textId="77777777" w:rsidR="00945740" w:rsidRPr="002B15AA" w:rsidRDefault="00945740" w:rsidP="00945740">
            <w:pPr>
              <w:pStyle w:val="TAL"/>
            </w:pPr>
            <w:r w:rsidRPr="002B15AA">
              <w:t>The Inactive and Active definitions are in accordance with TS 38.401 [4]:</w:t>
            </w:r>
          </w:p>
          <w:p w14:paraId="0E8F1A4C" w14:textId="77777777" w:rsidR="00945740" w:rsidRPr="002B15AA" w:rsidRDefault="00945740" w:rsidP="00945740">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22F08AA9" w14:textId="77777777" w:rsidR="00945740" w:rsidRDefault="00945740" w:rsidP="00945740">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1043FF4" w14:textId="77777777" w:rsidR="00945740" w:rsidRPr="002B15AA" w:rsidRDefault="00945740" w:rsidP="00945740">
            <w:pPr>
              <w:pStyle w:val="TAL"/>
            </w:pPr>
          </w:p>
          <w:p w14:paraId="1B161CDB" w14:textId="77777777" w:rsidR="00945740" w:rsidRPr="002B15AA" w:rsidRDefault="00945740" w:rsidP="00945740">
            <w:pPr>
              <w:pStyle w:val="TAL"/>
            </w:pPr>
            <w:proofErr w:type="spellStart"/>
            <w:r w:rsidRPr="002B15AA">
              <w:t>allowedValues</w:t>
            </w:r>
            <w:proofErr w:type="spellEnd"/>
            <w:r w:rsidRPr="002B15AA">
              <w:t>: IDLE", INACTIVE", ACTIVE.</w:t>
            </w:r>
          </w:p>
          <w:p w14:paraId="3A5DAD4A"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36CDC9E9"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0FC7BF8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multiplicity: 1</w:t>
            </w:r>
          </w:p>
          <w:p w14:paraId="7D0B1CEA"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E6147C7"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50B600D"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070CCDC" w14:textId="77777777" w:rsidR="00945740" w:rsidRPr="002B15AA" w:rsidRDefault="00945740" w:rsidP="00945740">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026FCA40" w14:textId="77777777" w:rsidR="00945740" w:rsidRPr="002B15AA" w:rsidRDefault="00945740" w:rsidP="00945740">
            <w:pPr>
              <w:pStyle w:val="TAL"/>
            </w:pPr>
          </w:p>
        </w:tc>
      </w:tr>
      <w:tr w:rsidR="00945740" w:rsidRPr="002B15AA" w14:paraId="24C3597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75C2D4D" w14:textId="77777777" w:rsidR="00945740" w:rsidRPr="005F5EB9" w:rsidRDefault="00945740" w:rsidP="00945740">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5642DD71" w14:textId="77777777" w:rsidR="00945740" w:rsidRPr="002B15AA" w:rsidRDefault="00945740" w:rsidP="00945740">
            <w:pPr>
              <w:pStyle w:val="TAL"/>
            </w:pPr>
            <w:r w:rsidRPr="002B15AA">
              <w:t>NR Absolute Radio Frequency Channel Number (NR-ARFCN) for downlink</w:t>
            </w:r>
          </w:p>
          <w:p w14:paraId="5E3620F3" w14:textId="77777777" w:rsidR="00945740" w:rsidRPr="002B15AA" w:rsidRDefault="00945740" w:rsidP="00945740">
            <w:pPr>
              <w:pStyle w:val="TAL"/>
            </w:pPr>
          </w:p>
          <w:p w14:paraId="5D9AEF81" w14:textId="77777777" w:rsidR="00945740" w:rsidRPr="002B15AA" w:rsidRDefault="00945740" w:rsidP="0094574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E310EA"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710CADCF"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0E74BF03"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2FD07D47" w14:textId="77777777" w:rsidR="00945740" w:rsidRPr="002B15AA" w:rsidRDefault="00945740" w:rsidP="00945740">
            <w:pPr>
              <w:pStyle w:val="TAL"/>
            </w:pPr>
            <w:r w:rsidRPr="002B15AA">
              <w:t>multiplicity: 1</w:t>
            </w:r>
          </w:p>
          <w:p w14:paraId="6C62E68E" w14:textId="77777777" w:rsidR="00945740" w:rsidRPr="002B15AA" w:rsidRDefault="00945740" w:rsidP="00945740">
            <w:pPr>
              <w:pStyle w:val="TAL"/>
            </w:pPr>
            <w:proofErr w:type="spellStart"/>
            <w:r w:rsidRPr="002B15AA">
              <w:t>isOrdered</w:t>
            </w:r>
            <w:proofErr w:type="spellEnd"/>
            <w:r w:rsidRPr="002B15AA">
              <w:t>: N/A</w:t>
            </w:r>
          </w:p>
          <w:p w14:paraId="2933C6A8" w14:textId="77777777" w:rsidR="00945740" w:rsidRPr="002B15AA" w:rsidRDefault="00945740" w:rsidP="00945740">
            <w:pPr>
              <w:pStyle w:val="TAL"/>
            </w:pPr>
            <w:proofErr w:type="spellStart"/>
            <w:r w:rsidRPr="002B15AA">
              <w:t>isUnique</w:t>
            </w:r>
            <w:proofErr w:type="spellEnd"/>
            <w:r w:rsidRPr="002B15AA">
              <w:t>: N/A</w:t>
            </w:r>
          </w:p>
          <w:p w14:paraId="4258D241" w14:textId="77777777" w:rsidR="00945740" w:rsidRPr="002B15AA" w:rsidRDefault="00945740" w:rsidP="00945740">
            <w:pPr>
              <w:pStyle w:val="TAL"/>
            </w:pPr>
            <w:proofErr w:type="spellStart"/>
            <w:r w:rsidRPr="002B15AA">
              <w:t>defaultValue</w:t>
            </w:r>
            <w:proofErr w:type="spellEnd"/>
            <w:r w:rsidRPr="002B15AA">
              <w:t>: None</w:t>
            </w:r>
          </w:p>
          <w:p w14:paraId="6486DC6E" w14:textId="77777777" w:rsidR="00945740" w:rsidRPr="00AA534D" w:rsidRDefault="00945740" w:rsidP="0094574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45740" w:rsidRPr="002B15AA" w14:paraId="23BA55C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54C7E46" w14:textId="77777777" w:rsidR="00945740" w:rsidRPr="005F5EB9" w:rsidRDefault="00945740" w:rsidP="00945740">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2954549" w14:textId="77777777" w:rsidR="00945740" w:rsidRPr="002B15AA" w:rsidRDefault="00945740" w:rsidP="00945740">
            <w:pPr>
              <w:pStyle w:val="TAL"/>
            </w:pPr>
            <w:r w:rsidRPr="002B15AA">
              <w:t>NR Absolute Radio Frequency Channel Number (NR-ARFCN) for uplink</w:t>
            </w:r>
          </w:p>
          <w:p w14:paraId="038FACC2" w14:textId="77777777" w:rsidR="00945740" w:rsidRPr="002B15AA" w:rsidRDefault="00945740" w:rsidP="00945740">
            <w:pPr>
              <w:pStyle w:val="TAL"/>
            </w:pPr>
          </w:p>
          <w:p w14:paraId="39E33A89" w14:textId="77777777" w:rsidR="00945740" w:rsidRPr="002B15AA" w:rsidRDefault="00945740" w:rsidP="0094574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D496C1D"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64C58646"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08BD214C"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5AB3095E" w14:textId="77777777" w:rsidR="00945740" w:rsidRPr="002B15AA" w:rsidRDefault="00945740" w:rsidP="00945740">
            <w:pPr>
              <w:pStyle w:val="TAL"/>
            </w:pPr>
            <w:r w:rsidRPr="002B15AA">
              <w:t>multiplicity: 1</w:t>
            </w:r>
          </w:p>
          <w:p w14:paraId="217B5429" w14:textId="77777777" w:rsidR="00945740" w:rsidRPr="002B15AA" w:rsidRDefault="00945740" w:rsidP="00945740">
            <w:pPr>
              <w:pStyle w:val="TAL"/>
            </w:pPr>
            <w:proofErr w:type="spellStart"/>
            <w:r w:rsidRPr="002B15AA">
              <w:t>isOrdered</w:t>
            </w:r>
            <w:proofErr w:type="spellEnd"/>
            <w:r w:rsidRPr="002B15AA">
              <w:t>: N/A</w:t>
            </w:r>
          </w:p>
          <w:p w14:paraId="135869C9" w14:textId="77777777" w:rsidR="00945740" w:rsidRPr="002B15AA" w:rsidRDefault="00945740" w:rsidP="00945740">
            <w:pPr>
              <w:pStyle w:val="TAL"/>
            </w:pPr>
            <w:proofErr w:type="spellStart"/>
            <w:r w:rsidRPr="002B15AA">
              <w:t>isUnique</w:t>
            </w:r>
            <w:proofErr w:type="spellEnd"/>
            <w:r w:rsidRPr="002B15AA">
              <w:t>: N/A</w:t>
            </w:r>
          </w:p>
          <w:p w14:paraId="41DF0309" w14:textId="77777777" w:rsidR="00945740" w:rsidRPr="002B15AA" w:rsidRDefault="00945740" w:rsidP="00945740">
            <w:pPr>
              <w:pStyle w:val="TAL"/>
            </w:pPr>
            <w:proofErr w:type="spellStart"/>
            <w:r w:rsidRPr="002B15AA">
              <w:t>defaultValue</w:t>
            </w:r>
            <w:proofErr w:type="spellEnd"/>
            <w:r w:rsidRPr="002B15AA">
              <w:t>: None</w:t>
            </w:r>
          </w:p>
          <w:p w14:paraId="238440E5" w14:textId="77777777" w:rsidR="00945740" w:rsidRPr="00AA534D" w:rsidRDefault="00945740" w:rsidP="0094574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45740" w:rsidRPr="002B15AA" w14:paraId="4209898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E78884F" w14:textId="77777777" w:rsidR="00945740" w:rsidRPr="005F5EB9" w:rsidRDefault="00945740" w:rsidP="00945740">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1120535" w14:textId="77777777" w:rsidR="00945740" w:rsidRPr="002B15AA" w:rsidRDefault="00945740" w:rsidP="00945740">
            <w:pPr>
              <w:pStyle w:val="TAL"/>
            </w:pPr>
            <w:r w:rsidRPr="002B15AA">
              <w:t>NR Absolute Radio Frequency Channel Number (NR-ARFCN) for supplementary uplink</w:t>
            </w:r>
          </w:p>
          <w:p w14:paraId="1B5E992C" w14:textId="77777777" w:rsidR="00945740" w:rsidRPr="002B15AA" w:rsidRDefault="00945740" w:rsidP="00945740">
            <w:pPr>
              <w:pStyle w:val="TAL"/>
            </w:pPr>
          </w:p>
          <w:p w14:paraId="1726FB70" w14:textId="77777777" w:rsidR="00945740" w:rsidRPr="002B15AA" w:rsidRDefault="00945740" w:rsidP="0094574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D88B1FB"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1020D02A"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5DE96E6"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574FE5DF" w14:textId="77777777" w:rsidR="00945740" w:rsidRPr="002B15AA" w:rsidRDefault="00945740" w:rsidP="00945740">
            <w:pPr>
              <w:pStyle w:val="TAL"/>
            </w:pPr>
            <w:r w:rsidRPr="002B15AA">
              <w:t>multiplicity: 1</w:t>
            </w:r>
          </w:p>
          <w:p w14:paraId="2F328091" w14:textId="77777777" w:rsidR="00945740" w:rsidRPr="002B15AA" w:rsidRDefault="00945740" w:rsidP="00945740">
            <w:pPr>
              <w:pStyle w:val="TAL"/>
            </w:pPr>
            <w:proofErr w:type="spellStart"/>
            <w:r w:rsidRPr="002B15AA">
              <w:t>isOrdered</w:t>
            </w:r>
            <w:proofErr w:type="spellEnd"/>
            <w:r w:rsidRPr="002B15AA">
              <w:t>: N/A</w:t>
            </w:r>
          </w:p>
          <w:p w14:paraId="3F7B0B60" w14:textId="77777777" w:rsidR="00945740" w:rsidRPr="002B15AA" w:rsidRDefault="00945740" w:rsidP="00945740">
            <w:pPr>
              <w:pStyle w:val="TAL"/>
            </w:pPr>
            <w:proofErr w:type="spellStart"/>
            <w:r w:rsidRPr="002B15AA">
              <w:t>isUnique</w:t>
            </w:r>
            <w:proofErr w:type="spellEnd"/>
            <w:r w:rsidRPr="002B15AA">
              <w:t>: N/A</w:t>
            </w:r>
          </w:p>
          <w:p w14:paraId="6E702D66" w14:textId="77777777" w:rsidR="00945740" w:rsidRPr="002B15AA" w:rsidRDefault="00945740" w:rsidP="00945740">
            <w:pPr>
              <w:pStyle w:val="TAL"/>
            </w:pPr>
            <w:proofErr w:type="spellStart"/>
            <w:r w:rsidRPr="002B15AA">
              <w:t>defaultValue</w:t>
            </w:r>
            <w:proofErr w:type="spellEnd"/>
            <w:r w:rsidRPr="002B15AA">
              <w:t>: None</w:t>
            </w:r>
          </w:p>
          <w:p w14:paraId="608AA5DA" w14:textId="77777777" w:rsidR="00945740" w:rsidRPr="00AA534D" w:rsidRDefault="00945740" w:rsidP="00945740">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45740" w:rsidRPr="002B15AA" w14:paraId="4807149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2ED6752" w14:textId="77777777" w:rsidR="00945740" w:rsidRPr="002B15AA" w:rsidRDefault="00945740" w:rsidP="0094574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14:paraId="68A16A83" w14:textId="77777777" w:rsidR="00945740" w:rsidRPr="002B15AA" w:rsidRDefault="00945740" w:rsidP="0094574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3800680"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31861DFD" w14:textId="77777777" w:rsidR="00945740" w:rsidRPr="002B15AA" w:rsidRDefault="00945740" w:rsidP="00945740">
            <w:pPr>
              <w:pStyle w:val="TAL"/>
              <w:rPr>
                <w:rStyle w:val="normaltextrun1"/>
                <w:rFonts w:cs="Arial"/>
                <w:color w:val="181818"/>
                <w:spacing w:val="-6"/>
                <w:position w:val="2"/>
                <w:szCs w:val="18"/>
              </w:rPr>
            </w:pPr>
          </w:p>
          <w:p w14:paraId="01394350" w14:textId="77777777" w:rsidR="00945740" w:rsidRPr="002B15AA" w:rsidRDefault="00945740" w:rsidP="00945740">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CD803B8" w14:textId="77777777" w:rsidR="00945740" w:rsidRPr="002B15AA" w:rsidRDefault="00945740" w:rsidP="00945740">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6137167"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42F24D4E" w14:textId="77777777" w:rsidR="00945740" w:rsidRPr="002B15AA" w:rsidRDefault="00945740" w:rsidP="00945740">
            <w:pPr>
              <w:pStyle w:val="TAL"/>
            </w:pPr>
            <w:r w:rsidRPr="002B15AA">
              <w:t>multiplicity: 1</w:t>
            </w:r>
          </w:p>
          <w:p w14:paraId="648C7310" w14:textId="77777777" w:rsidR="00945740" w:rsidRPr="002B15AA" w:rsidRDefault="00945740" w:rsidP="00945740">
            <w:pPr>
              <w:pStyle w:val="TAL"/>
            </w:pPr>
            <w:proofErr w:type="spellStart"/>
            <w:r w:rsidRPr="002B15AA">
              <w:t>isOrdered</w:t>
            </w:r>
            <w:proofErr w:type="spellEnd"/>
            <w:r w:rsidRPr="002B15AA">
              <w:t>: N/A</w:t>
            </w:r>
          </w:p>
          <w:p w14:paraId="7B2722D2" w14:textId="77777777" w:rsidR="00945740" w:rsidRPr="002B15AA" w:rsidRDefault="00945740" w:rsidP="00945740">
            <w:pPr>
              <w:pStyle w:val="TAL"/>
            </w:pPr>
            <w:proofErr w:type="spellStart"/>
            <w:r w:rsidRPr="002B15AA">
              <w:t>isUnique</w:t>
            </w:r>
            <w:proofErr w:type="spellEnd"/>
            <w:r w:rsidRPr="002B15AA">
              <w:t>: N/A</w:t>
            </w:r>
          </w:p>
          <w:p w14:paraId="276FD5B7" w14:textId="77777777" w:rsidR="00945740" w:rsidRPr="002B15AA" w:rsidRDefault="00945740" w:rsidP="00945740">
            <w:pPr>
              <w:pStyle w:val="TAL"/>
            </w:pPr>
            <w:proofErr w:type="spellStart"/>
            <w:r w:rsidRPr="002B15AA">
              <w:t>defaultValue</w:t>
            </w:r>
            <w:proofErr w:type="spellEnd"/>
            <w:r w:rsidRPr="002B15AA">
              <w:t>: None</w:t>
            </w:r>
          </w:p>
          <w:p w14:paraId="0866980A" w14:textId="77777777" w:rsidR="00945740"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2E360D7" w14:textId="77777777" w:rsidR="00945740" w:rsidRPr="002B15AA" w:rsidRDefault="00945740" w:rsidP="00945740">
            <w:pPr>
              <w:pStyle w:val="TAL"/>
            </w:pPr>
          </w:p>
        </w:tc>
      </w:tr>
      <w:tr w:rsidR="00945740" w:rsidRPr="002B15AA" w14:paraId="21D0B18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2ACA6D6" w14:textId="77777777" w:rsidR="00945740" w:rsidRPr="002B15AA" w:rsidRDefault="00945740" w:rsidP="0094574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cs="Courier New"/>
                <w:color w:val="181818"/>
                <w:spacing w:val="-6"/>
                <w:position w:val="2"/>
                <w:sz w:val="18"/>
                <w:szCs w:val="18"/>
              </w:rPr>
              <w:t xml:space="preserve"> </w:t>
            </w:r>
          </w:p>
          <w:p w14:paraId="4489475E" w14:textId="77777777" w:rsidR="00945740" w:rsidRPr="002B15AA" w:rsidRDefault="00945740" w:rsidP="0094574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183C301"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6DCDFBF" w14:textId="77777777" w:rsidR="00945740" w:rsidRPr="002B15AA" w:rsidRDefault="00945740" w:rsidP="00945740">
            <w:pPr>
              <w:pStyle w:val="TAL"/>
              <w:rPr>
                <w:rStyle w:val="normaltextrun1"/>
                <w:rFonts w:cs="Arial"/>
                <w:color w:val="181818"/>
                <w:spacing w:val="-6"/>
                <w:position w:val="2"/>
                <w:szCs w:val="18"/>
              </w:rPr>
            </w:pPr>
          </w:p>
          <w:p w14:paraId="328068D2" w14:textId="77777777" w:rsidR="00945740" w:rsidRPr="002B15AA" w:rsidDel="00DC5A5C" w:rsidRDefault="00945740" w:rsidP="00945740">
            <w:pPr>
              <w:pStyle w:val="TAL"/>
            </w:pPr>
            <w:proofErr w:type="spellStart"/>
            <w:r w:rsidRPr="002B15AA">
              <w:t>allowedValues</w:t>
            </w:r>
            <w:proofErr w:type="spellEnd"/>
            <w:r w:rsidRPr="002B15AA">
              <w:t>:</w:t>
            </w:r>
          </w:p>
          <w:p w14:paraId="0342103E"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875C6BC"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7955D437" w14:textId="77777777" w:rsidR="00945740" w:rsidRPr="002B15AA" w:rsidRDefault="00945740" w:rsidP="00945740">
            <w:pPr>
              <w:pStyle w:val="TAL"/>
            </w:pPr>
            <w:r w:rsidRPr="002B15AA">
              <w:t>multiplicity: 1</w:t>
            </w:r>
          </w:p>
          <w:p w14:paraId="6CBB427B" w14:textId="77777777" w:rsidR="00945740" w:rsidRPr="002B15AA" w:rsidRDefault="00945740" w:rsidP="00945740">
            <w:pPr>
              <w:pStyle w:val="TAL"/>
            </w:pPr>
            <w:proofErr w:type="spellStart"/>
            <w:r w:rsidRPr="002B15AA">
              <w:t>isOrdered</w:t>
            </w:r>
            <w:proofErr w:type="spellEnd"/>
            <w:r w:rsidRPr="002B15AA">
              <w:t>: N/A</w:t>
            </w:r>
          </w:p>
          <w:p w14:paraId="66F2564D" w14:textId="77777777" w:rsidR="00945740" w:rsidRPr="002B15AA" w:rsidRDefault="00945740" w:rsidP="00945740">
            <w:pPr>
              <w:pStyle w:val="TAL"/>
            </w:pPr>
            <w:proofErr w:type="spellStart"/>
            <w:r w:rsidRPr="002B15AA">
              <w:t>isUnique</w:t>
            </w:r>
            <w:proofErr w:type="spellEnd"/>
            <w:r w:rsidRPr="002B15AA">
              <w:t>: N/A</w:t>
            </w:r>
          </w:p>
          <w:p w14:paraId="79E5BE48" w14:textId="77777777" w:rsidR="00945740" w:rsidRPr="002B15AA" w:rsidRDefault="00945740" w:rsidP="00945740">
            <w:pPr>
              <w:pStyle w:val="TAL"/>
            </w:pPr>
            <w:proofErr w:type="spellStart"/>
            <w:r w:rsidRPr="002B15AA">
              <w:t>defaultValue</w:t>
            </w:r>
            <w:proofErr w:type="spellEnd"/>
            <w:r w:rsidRPr="002B15AA">
              <w:t>: None</w:t>
            </w:r>
          </w:p>
          <w:p w14:paraId="7DC1C916" w14:textId="77777777" w:rsidR="00945740"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E4C57CB" w14:textId="77777777" w:rsidR="00945740" w:rsidRPr="002B15AA" w:rsidRDefault="00945740" w:rsidP="00945740">
            <w:pPr>
              <w:pStyle w:val="TAL"/>
            </w:pPr>
          </w:p>
        </w:tc>
      </w:tr>
      <w:tr w:rsidR="00945740" w:rsidRPr="002B15AA" w14:paraId="7292DAE3"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E377D61" w14:textId="77777777" w:rsidR="00945740" w:rsidRPr="002B15AA" w:rsidRDefault="00945740" w:rsidP="00945740">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14:paraId="11D1DD50" w14:textId="77777777" w:rsidR="00945740" w:rsidRPr="002B15AA" w:rsidRDefault="00945740" w:rsidP="0094574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240F31"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7167AF6D" w14:textId="77777777" w:rsidR="00945740" w:rsidRPr="002B15AA" w:rsidRDefault="00945740" w:rsidP="00945740">
            <w:pPr>
              <w:pStyle w:val="TAL"/>
              <w:rPr>
                <w:rStyle w:val="normaltextrun1"/>
                <w:rFonts w:cs="Arial"/>
                <w:color w:val="181818"/>
                <w:spacing w:val="-6"/>
                <w:position w:val="2"/>
                <w:szCs w:val="18"/>
              </w:rPr>
            </w:pPr>
          </w:p>
          <w:p w14:paraId="31C1E6A1" w14:textId="77777777" w:rsidR="00945740" w:rsidRPr="002B15AA" w:rsidDel="009C3CE7" w:rsidRDefault="00945740" w:rsidP="00945740">
            <w:pPr>
              <w:pStyle w:val="TAL"/>
            </w:pPr>
            <w:proofErr w:type="spellStart"/>
            <w:r w:rsidRPr="002B15AA">
              <w:t>allowedValues</w:t>
            </w:r>
            <w:proofErr w:type="spellEnd"/>
            <w:r w:rsidRPr="002B15AA">
              <w:t>:</w:t>
            </w:r>
          </w:p>
          <w:p w14:paraId="76B9760B"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43F26FBE"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46B5ADA8" w14:textId="77777777" w:rsidR="00945740" w:rsidRPr="002B15AA" w:rsidRDefault="00945740" w:rsidP="00945740">
            <w:pPr>
              <w:pStyle w:val="TAL"/>
            </w:pPr>
            <w:r w:rsidRPr="002B15AA">
              <w:t>multiplicity: 1</w:t>
            </w:r>
          </w:p>
          <w:p w14:paraId="42D3D382" w14:textId="77777777" w:rsidR="00945740" w:rsidRPr="002B15AA" w:rsidRDefault="00945740" w:rsidP="00945740">
            <w:pPr>
              <w:pStyle w:val="TAL"/>
            </w:pPr>
            <w:proofErr w:type="spellStart"/>
            <w:r w:rsidRPr="002B15AA">
              <w:t>isOrdered</w:t>
            </w:r>
            <w:proofErr w:type="spellEnd"/>
            <w:r w:rsidRPr="002B15AA">
              <w:t>: N/A</w:t>
            </w:r>
          </w:p>
          <w:p w14:paraId="5365F505" w14:textId="77777777" w:rsidR="00945740" w:rsidRPr="002B15AA" w:rsidRDefault="00945740" w:rsidP="00945740">
            <w:pPr>
              <w:pStyle w:val="TAL"/>
            </w:pPr>
            <w:proofErr w:type="spellStart"/>
            <w:r w:rsidRPr="002B15AA">
              <w:t>isUnique</w:t>
            </w:r>
            <w:proofErr w:type="spellEnd"/>
            <w:r w:rsidRPr="002B15AA">
              <w:t>: N/A</w:t>
            </w:r>
          </w:p>
          <w:p w14:paraId="0975B602" w14:textId="77777777" w:rsidR="00945740" w:rsidRPr="002B15AA" w:rsidRDefault="00945740" w:rsidP="00945740">
            <w:pPr>
              <w:pStyle w:val="TAL"/>
            </w:pPr>
            <w:proofErr w:type="spellStart"/>
            <w:r w:rsidRPr="002B15AA">
              <w:t>defaultValue</w:t>
            </w:r>
            <w:proofErr w:type="spellEnd"/>
            <w:r w:rsidRPr="002B15AA">
              <w:t>: None</w:t>
            </w:r>
          </w:p>
          <w:p w14:paraId="03D42181" w14:textId="77777777" w:rsidR="00945740" w:rsidRPr="002B15AA"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15FCDE" w14:textId="77777777" w:rsidR="00945740" w:rsidRPr="002B15AA" w:rsidRDefault="00945740" w:rsidP="00945740">
            <w:pPr>
              <w:pStyle w:val="TAL"/>
            </w:pPr>
          </w:p>
        </w:tc>
      </w:tr>
      <w:tr w:rsidR="00945740" w:rsidRPr="002B15AA" w14:paraId="631D88B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6E43B9E"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7CCFC754" w14:textId="77777777" w:rsidR="00945740" w:rsidRDefault="00945740" w:rsidP="00945740">
            <w:pPr>
              <w:pStyle w:val="TAL"/>
            </w:pPr>
            <w:r w:rsidRPr="002B15AA">
              <w:t xml:space="preserve">This is the maximum </w:t>
            </w:r>
            <w:r>
              <w:t xml:space="preserve">number of </w:t>
            </w:r>
            <w:proofErr w:type="spellStart"/>
            <w:r>
              <w:t>milliwatt</w:t>
            </w:r>
            <w:proofErr w:type="spellEnd"/>
            <w:r w:rsidRPr="002B15AA">
              <w:t xml:space="preserve"> possible for all downlink channels, used simultaneously in a </w:t>
            </w:r>
            <w:r>
              <w:t>sector-carrier</w:t>
            </w:r>
            <w:r w:rsidRPr="002B15AA">
              <w:t>, added together.</w:t>
            </w:r>
          </w:p>
          <w:p w14:paraId="4A1EE4CA" w14:textId="77777777" w:rsidR="00945740" w:rsidRPr="002B15AA" w:rsidRDefault="00945740" w:rsidP="00945740">
            <w:pPr>
              <w:pStyle w:val="TAL"/>
            </w:pPr>
          </w:p>
          <w:p w14:paraId="1E3BFC37" w14:textId="77777777" w:rsidR="00945740" w:rsidRPr="002B15AA" w:rsidDel="009C3CE7" w:rsidRDefault="00945740" w:rsidP="00945740">
            <w:pPr>
              <w:pStyle w:val="TAL"/>
            </w:pPr>
            <w:proofErr w:type="spellStart"/>
            <w:r w:rsidRPr="002B15AA">
              <w:t>allowedValues</w:t>
            </w:r>
            <w:proofErr w:type="spellEnd"/>
            <w:r w:rsidRPr="002B15AA">
              <w:t>:</w:t>
            </w:r>
            <w:r>
              <w:t xml:space="preserve"> N/A</w:t>
            </w:r>
          </w:p>
          <w:p w14:paraId="7E4793DB"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B003C83"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731E1C1E" w14:textId="77777777" w:rsidR="00945740" w:rsidRPr="002B15AA" w:rsidRDefault="00945740" w:rsidP="00945740">
            <w:pPr>
              <w:pStyle w:val="TAL"/>
            </w:pPr>
            <w:r w:rsidRPr="002B15AA">
              <w:t>multiplicity: 1</w:t>
            </w:r>
          </w:p>
          <w:p w14:paraId="6529A362" w14:textId="77777777" w:rsidR="00945740" w:rsidRPr="002B15AA" w:rsidRDefault="00945740" w:rsidP="00945740">
            <w:pPr>
              <w:pStyle w:val="TAL"/>
            </w:pPr>
            <w:proofErr w:type="spellStart"/>
            <w:r w:rsidRPr="002B15AA">
              <w:t>isOrdered</w:t>
            </w:r>
            <w:proofErr w:type="spellEnd"/>
            <w:r w:rsidRPr="002B15AA">
              <w:t>: N/A</w:t>
            </w:r>
          </w:p>
          <w:p w14:paraId="096DC371" w14:textId="77777777" w:rsidR="00945740" w:rsidRPr="002B15AA" w:rsidRDefault="00945740" w:rsidP="00945740">
            <w:pPr>
              <w:pStyle w:val="TAL"/>
            </w:pPr>
            <w:proofErr w:type="spellStart"/>
            <w:r w:rsidRPr="002B15AA">
              <w:t>isUnique</w:t>
            </w:r>
            <w:proofErr w:type="spellEnd"/>
            <w:r w:rsidRPr="002B15AA">
              <w:t>: N/A</w:t>
            </w:r>
          </w:p>
          <w:p w14:paraId="52EF7B8C" w14:textId="77777777" w:rsidR="00945740" w:rsidRPr="002B15AA" w:rsidRDefault="00945740" w:rsidP="00945740">
            <w:pPr>
              <w:pStyle w:val="TAL"/>
            </w:pPr>
            <w:proofErr w:type="spellStart"/>
            <w:r w:rsidRPr="002B15AA">
              <w:t>defaultValue</w:t>
            </w:r>
            <w:proofErr w:type="spellEnd"/>
            <w:r w:rsidRPr="002B15AA">
              <w:t>: None</w:t>
            </w:r>
          </w:p>
          <w:p w14:paraId="48639E39" w14:textId="77777777" w:rsidR="00945740"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0B9CDEB" w14:textId="77777777" w:rsidR="00945740" w:rsidRPr="002B15AA" w:rsidRDefault="00945740" w:rsidP="00945740">
            <w:pPr>
              <w:pStyle w:val="TAL"/>
            </w:pPr>
          </w:p>
        </w:tc>
      </w:tr>
      <w:tr w:rsidR="00945740" w:rsidRPr="002B15AA" w14:paraId="08E629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F128DDF" w14:textId="77777777" w:rsidR="00945740" w:rsidRPr="00AA534D" w:rsidRDefault="00945740" w:rsidP="0094574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05D9A976" w14:textId="77777777" w:rsidR="00945740" w:rsidRDefault="00945740" w:rsidP="00945740">
            <w:pPr>
              <w:pStyle w:val="TAL"/>
            </w:pPr>
            <w:r w:rsidRPr="002B15AA">
              <w:t xml:space="preserve">Cyclic prefix as defined in TS 38.211 [32], </w:t>
            </w:r>
            <w:proofErr w:type="spellStart"/>
            <w:r w:rsidRPr="002B15AA">
              <w:t>subclause</w:t>
            </w:r>
            <w:proofErr w:type="spellEnd"/>
            <w:r w:rsidRPr="002B15AA">
              <w:t xml:space="preserve"> 4.2.</w:t>
            </w:r>
          </w:p>
          <w:p w14:paraId="0A46DAAE" w14:textId="77777777" w:rsidR="00945740" w:rsidRPr="002B15AA" w:rsidRDefault="00945740" w:rsidP="00945740">
            <w:pPr>
              <w:pStyle w:val="TAL"/>
            </w:pPr>
          </w:p>
          <w:p w14:paraId="5B3FEB46" w14:textId="77777777" w:rsidR="00945740" w:rsidRPr="002B15AA" w:rsidDel="009C3CE7" w:rsidRDefault="00945740" w:rsidP="00945740">
            <w:pPr>
              <w:pStyle w:val="TAL"/>
            </w:pPr>
            <w:proofErr w:type="spellStart"/>
            <w:r w:rsidRPr="002B15AA">
              <w:t>allowedValues</w:t>
            </w:r>
            <w:proofErr w:type="spellEnd"/>
            <w:r w:rsidRPr="002B15AA">
              <w:t>:</w:t>
            </w:r>
          </w:p>
          <w:p w14:paraId="3E31C0C2" w14:textId="77777777" w:rsidR="00945740" w:rsidRPr="002B15AA" w:rsidRDefault="00945740" w:rsidP="00945740">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15BCB4A3" w14:textId="77777777" w:rsidR="00945740" w:rsidRPr="002B15AA" w:rsidRDefault="00945740" w:rsidP="00945740">
            <w:pPr>
              <w:pStyle w:val="TAL"/>
            </w:pPr>
            <w:r w:rsidRPr="002B15AA">
              <w:t>type: enumeration</w:t>
            </w:r>
          </w:p>
          <w:p w14:paraId="036A82BF" w14:textId="77777777" w:rsidR="00945740" w:rsidRPr="002B15AA" w:rsidRDefault="00945740" w:rsidP="00945740">
            <w:pPr>
              <w:pStyle w:val="TAL"/>
            </w:pPr>
            <w:r w:rsidRPr="002B15AA">
              <w:t>multiplicity: 1</w:t>
            </w:r>
          </w:p>
          <w:p w14:paraId="28268F56" w14:textId="77777777" w:rsidR="00945740" w:rsidRPr="002B15AA" w:rsidRDefault="00945740" w:rsidP="00945740">
            <w:pPr>
              <w:pStyle w:val="TAL"/>
            </w:pPr>
            <w:proofErr w:type="spellStart"/>
            <w:r w:rsidRPr="002B15AA">
              <w:t>isOrdered</w:t>
            </w:r>
            <w:proofErr w:type="spellEnd"/>
            <w:r w:rsidRPr="002B15AA">
              <w:t>: N/A</w:t>
            </w:r>
          </w:p>
          <w:p w14:paraId="6A55A7B0" w14:textId="77777777" w:rsidR="00945740" w:rsidRPr="002B15AA" w:rsidRDefault="00945740" w:rsidP="00945740">
            <w:pPr>
              <w:pStyle w:val="TAL"/>
            </w:pPr>
            <w:proofErr w:type="spellStart"/>
            <w:r w:rsidRPr="002B15AA">
              <w:t>isUnique</w:t>
            </w:r>
            <w:proofErr w:type="spellEnd"/>
            <w:r w:rsidRPr="002B15AA">
              <w:t>: N/A</w:t>
            </w:r>
          </w:p>
          <w:p w14:paraId="730EF5C8" w14:textId="77777777" w:rsidR="00945740" w:rsidRPr="002B15AA" w:rsidRDefault="00945740" w:rsidP="00945740">
            <w:pPr>
              <w:pStyle w:val="TAL"/>
            </w:pPr>
            <w:proofErr w:type="spellStart"/>
            <w:r w:rsidRPr="002B15AA">
              <w:t>defaultValue</w:t>
            </w:r>
            <w:proofErr w:type="spellEnd"/>
            <w:r w:rsidRPr="002B15AA">
              <w:t>: None</w:t>
            </w:r>
          </w:p>
          <w:p w14:paraId="1FF7FA9C" w14:textId="77777777" w:rsidR="00945740" w:rsidRPr="002B15AA"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55FD61" w14:textId="77777777" w:rsidR="00945740" w:rsidRPr="002B15AA" w:rsidRDefault="00945740" w:rsidP="00945740">
            <w:pPr>
              <w:pStyle w:val="TAL"/>
            </w:pPr>
          </w:p>
        </w:tc>
      </w:tr>
      <w:tr w:rsidR="00945740" w:rsidRPr="002B15AA" w14:paraId="79B8F24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0CE88D2" w14:textId="77777777" w:rsidR="00945740" w:rsidRPr="002B15AA" w:rsidRDefault="00945740" w:rsidP="00945740">
            <w:pPr>
              <w:pStyle w:val="TAL"/>
              <w:rPr>
                <w:rFonts w:ascii="Courier New" w:hAnsi="Courier New" w:cs="Courier New"/>
              </w:rPr>
            </w:pPr>
            <w:bookmarkStart w:id="327" w:name="localEndPoint"/>
            <w:proofErr w:type="spellStart"/>
            <w:r w:rsidRPr="002B15AA">
              <w:rPr>
                <w:rFonts w:ascii="Courier New" w:hAnsi="Courier New" w:cs="Courier New"/>
              </w:rPr>
              <w:t>local</w:t>
            </w:r>
            <w:bookmarkEnd w:id="327"/>
            <w:r w:rsidRPr="002B15AA">
              <w:rPr>
                <w:rFonts w:ascii="Courier New" w:hAnsi="Courier New" w:cs="Courier New"/>
              </w:rPr>
              <w:t>Address</w:t>
            </w:r>
            <w:proofErr w:type="spellEnd"/>
            <w:r w:rsidRPr="002B15AA">
              <w:rPr>
                <w:rFonts w:ascii="Courier New" w:hAnsi="Courier New" w:cs="Courier New"/>
              </w:rPr>
              <w:t xml:space="preserve"> </w:t>
            </w:r>
          </w:p>
          <w:p w14:paraId="0E638934" w14:textId="77777777" w:rsidR="00945740" w:rsidRPr="002B15AA" w:rsidRDefault="00945740" w:rsidP="0094574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B934A1D" w14:textId="77777777" w:rsidR="00945740" w:rsidRPr="002B15AA" w:rsidRDefault="00945740" w:rsidP="00945740">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C8EFEAE" w14:textId="77777777" w:rsidR="00945740" w:rsidRPr="002B15AA" w:rsidRDefault="00945740" w:rsidP="00945740">
            <w:pPr>
              <w:pStyle w:val="TAL"/>
              <w:rPr>
                <w:color w:val="000000"/>
              </w:rPr>
            </w:pPr>
          </w:p>
          <w:p w14:paraId="14CD4DFD" w14:textId="77777777" w:rsidR="00945740" w:rsidRPr="002B15AA" w:rsidRDefault="00945740" w:rsidP="0094574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335AD04" w14:textId="77777777" w:rsidR="00945740" w:rsidRPr="002B15AA" w:rsidRDefault="00945740" w:rsidP="0094574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5D3B3E94" w14:textId="77777777" w:rsidR="00945740" w:rsidRPr="002B15AA" w:rsidRDefault="00945740" w:rsidP="00945740">
            <w:pPr>
              <w:pStyle w:val="TAL"/>
              <w:rPr>
                <w:color w:val="000000"/>
              </w:rPr>
            </w:pPr>
          </w:p>
          <w:p w14:paraId="44DCA296"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F5620C5" w14:textId="77777777" w:rsidR="00945740" w:rsidRPr="002B15AA" w:rsidRDefault="00945740" w:rsidP="00945740">
            <w:pPr>
              <w:pStyle w:val="TAL"/>
            </w:pPr>
            <w:r w:rsidRPr="002B15AA">
              <w:t>type: String</w:t>
            </w:r>
          </w:p>
          <w:p w14:paraId="0633FBF6" w14:textId="77777777" w:rsidR="00945740" w:rsidRPr="002B15AA" w:rsidRDefault="00945740" w:rsidP="00945740">
            <w:pPr>
              <w:pStyle w:val="TAL"/>
            </w:pPr>
            <w:r w:rsidRPr="002B15AA">
              <w:t>multiplicity: 2</w:t>
            </w:r>
          </w:p>
          <w:p w14:paraId="1355D068" w14:textId="77777777" w:rsidR="00945740" w:rsidRPr="002B15AA" w:rsidRDefault="00945740" w:rsidP="00945740">
            <w:pPr>
              <w:pStyle w:val="TAL"/>
            </w:pPr>
            <w:proofErr w:type="spellStart"/>
            <w:r w:rsidRPr="002B15AA">
              <w:t>isOrdered</w:t>
            </w:r>
            <w:proofErr w:type="spellEnd"/>
            <w:r w:rsidRPr="002B15AA">
              <w:t>: True</w:t>
            </w:r>
          </w:p>
          <w:p w14:paraId="5E28D68F" w14:textId="77777777" w:rsidR="00945740" w:rsidRPr="002B15AA" w:rsidRDefault="00945740" w:rsidP="00945740">
            <w:pPr>
              <w:pStyle w:val="TAL"/>
            </w:pPr>
            <w:proofErr w:type="spellStart"/>
            <w:r w:rsidRPr="002B15AA">
              <w:t>isUnique</w:t>
            </w:r>
            <w:proofErr w:type="spellEnd"/>
            <w:r w:rsidRPr="002B15AA">
              <w:t>: N/A</w:t>
            </w:r>
          </w:p>
          <w:p w14:paraId="5FBC0F4D" w14:textId="77777777" w:rsidR="00945740" w:rsidRPr="002B15AA" w:rsidRDefault="00945740" w:rsidP="00945740">
            <w:pPr>
              <w:pStyle w:val="TAL"/>
            </w:pPr>
            <w:proofErr w:type="spellStart"/>
            <w:r w:rsidRPr="002B15AA">
              <w:t>defaultValue</w:t>
            </w:r>
            <w:proofErr w:type="spellEnd"/>
            <w:r w:rsidRPr="002B15AA">
              <w:t>: None</w:t>
            </w:r>
          </w:p>
          <w:p w14:paraId="4CA3F7A1" w14:textId="77777777" w:rsidR="00945740" w:rsidRPr="002B15AA" w:rsidRDefault="00945740" w:rsidP="00945740">
            <w:pPr>
              <w:pStyle w:val="TAL"/>
            </w:pPr>
            <w:proofErr w:type="spellStart"/>
            <w:r w:rsidRPr="002B15AA">
              <w:t>isNullable</w:t>
            </w:r>
            <w:proofErr w:type="spellEnd"/>
            <w:r w:rsidRPr="002B15AA">
              <w:t>: False</w:t>
            </w:r>
          </w:p>
          <w:p w14:paraId="495FC297" w14:textId="77777777" w:rsidR="00945740" w:rsidRPr="002B15AA" w:rsidRDefault="00945740" w:rsidP="00945740">
            <w:pPr>
              <w:pStyle w:val="TAL"/>
            </w:pPr>
          </w:p>
        </w:tc>
      </w:tr>
      <w:tr w:rsidR="00945740" w:rsidRPr="002B15AA" w14:paraId="03A7A0D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7342679" w14:textId="77777777" w:rsidR="00945740" w:rsidRPr="002B15AA" w:rsidRDefault="00945740" w:rsidP="00945740">
            <w:pPr>
              <w:pStyle w:val="TAL"/>
              <w:rPr>
                <w:rFonts w:ascii="Courier New" w:hAnsi="Courier New" w:cs="Courier New"/>
              </w:rPr>
            </w:pPr>
            <w:bookmarkStart w:id="328" w:name="remoteEndPoint"/>
            <w:proofErr w:type="spellStart"/>
            <w:r w:rsidRPr="002B15AA">
              <w:rPr>
                <w:rFonts w:ascii="Courier New" w:hAnsi="Courier New" w:cs="Courier New"/>
              </w:rPr>
              <w:t>remote</w:t>
            </w:r>
            <w:bookmarkEnd w:id="32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6B4DA48" w14:textId="77777777" w:rsidR="00945740" w:rsidRPr="002B15AA" w:rsidRDefault="00945740" w:rsidP="00945740">
            <w:pPr>
              <w:pStyle w:val="TAL"/>
              <w:rPr>
                <w:color w:val="000000"/>
              </w:rPr>
            </w:pPr>
            <w:r w:rsidRPr="002B15AA">
              <w:rPr>
                <w:color w:val="000000"/>
              </w:rPr>
              <w:t>Remote address including IP address used for initialization of the underlying transport.</w:t>
            </w:r>
          </w:p>
          <w:p w14:paraId="5326CC54" w14:textId="77777777" w:rsidR="00945740" w:rsidRPr="002B15AA" w:rsidRDefault="00945740" w:rsidP="0094574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7999FF" w14:textId="77777777" w:rsidR="00945740" w:rsidRPr="002B15AA" w:rsidRDefault="00945740" w:rsidP="00945740">
            <w:pPr>
              <w:pStyle w:val="TAL"/>
              <w:rPr>
                <w:color w:val="000000"/>
              </w:rPr>
            </w:pPr>
          </w:p>
          <w:p w14:paraId="5E157931" w14:textId="77777777" w:rsidR="00945740" w:rsidRPr="002B15AA" w:rsidRDefault="00945740" w:rsidP="0094574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D7376C" w14:textId="77777777" w:rsidR="00945740" w:rsidRPr="002B15AA" w:rsidRDefault="00945740" w:rsidP="00945740">
            <w:pPr>
              <w:pStyle w:val="TAL"/>
            </w:pPr>
            <w:r w:rsidRPr="002B15AA">
              <w:t>type: String</w:t>
            </w:r>
          </w:p>
          <w:p w14:paraId="73761647" w14:textId="77777777" w:rsidR="00945740" w:rsidRPr="002B15AA" w:rsidRDefault="00945740" w:rsidP="00945740">
            <w:pPr>
              <w:pStyle w:val="TAL"/>
            </w:pPr>
            <w:r w:rsidRPr="002B15AA">
              <w:t>multiplicity: 1</w:t>
            </w:r>
          </w:p>
          <w:p w14:paraId="14419F4D" w14:textId="77777777" w:rsidR="00945740" w:rsidRPr="002B15AA" w:rsidRDefault="00945740" w:rsidP="00945740">
            <w:pPr>
              <w:pStyle w:val="TAL"/>
            </w:pPr>
            <w:proofErr w:type="spellStart"/>
            <w:r w:rsidRPr="002B15AA">
              <w:t>isOrdered</w:t>
            </w:r>
            <w:proofErr w:type="spellEnd"/>
            <w:r w:rsidRPr="002B15AA">
              <w:t>: N/A</w:t>
            </w:r>
          </w:p>
          <w:p w14:paraId="34890A0A" w14:textId="77777777" w:rsidR="00945740" w:rsidRPr="002B15AA" w:rsidRDefault="00945740" w:rsidP="00945740">
            <w:pPr>
              <w:pStyle w:val="TAL"/>
            </w:pPr>
            <w:proofErr w:type="spellStart"/>
            <w:r w:rsidRPr="002B15AA">
              <w:t>isUnique</w:t>
            </w:r>
            <w:proofErr w:type="spellEnd"/>
            <w:r w:rsidRPr="002B15AA">
              <w:t>: N/A</w:t>
            </w:r>
          </w:p>
          <w:p w14:paraId="0852FCE6" w14:textId="77777777" w:rsidR="00945740" w:rsidRPr="002B15AA" w:rsidRDefault="00945740" w:rsidP="00945740">
            <w:pPr>
              <w:pStyle w:val="TAL"/>
            </w:pPr>
            <w:proofErr w:type="spellStart"/>
            <w:r w:rsidRPr="002B15AA">
              <w:t>defaultValue</w:t>
            </w:r>
            <w:proofErr w:type="spellEnd"/>
            <w:r w:rsidRPr="002B15AA">
              <w:t>: None</w:t>
            </w:r>
          </w:p>
          <w:p w14:paraId="72BCC02B" w14:textId="77777777" w:rsidR="00945740" w:rsidRPr="002B15AA" w:rsidRDefault="00945740" w:rsidP="00945740">
            <w:pPr>
              <w:pStyle w:val="TAL"/>
            </w:pPr>
            <w:proofErr w:type="spellStart"/>
            <w:r w:rsidRPr="002B15AA">
              <w:t>isNullable</w:t>
            </w:r>
            <w:proofErr w:type="spellEnd"/>
            <w:r w:rsidRPr="002B15AA">
              <w:t>: False</w:t>
            </w:r>
          </w:p>
          <w:p w14:paraId="4E252FCD" w14:textId="77777777" w:rsidR="00945740" w:rsidRPr="002B15AA" w:rsidRDefault="00945740" w:rsidP="00945740">
            <w:pPr>
              <w:pStyle w:val="TAL"/>
            </w:pPr>
          </w:p>
        </w:tc>
      </w:tr>
      <w:tr w:rsidR="00945740" w:rsidRPr="002B15AA" w14:paraId="03CD186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0D1477E"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7B09740" w14:textId="77777777" w:rsidR="00945740" w:rsidRPr="002B15AA" w:rsidRDefault="00945740" w:rsidP="0094574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1CA72A00" w14:textId="77777777" w:rsidR="00945740" w:rsidRDefault="00945740" w:rsidP="0094574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5402FADF" w14:textId="77777777" w:rsidR="00945740" w:rsidRPr="002B15AA" w:rsidRDefault="00945740" w:rsidP="00945740">
            <w:pPr>
              <w:pStyle w:val="TAL"/>
              <w:rPr>
                <w:lang w:eastAsia="zh-CN"/>
              </w:rPr>
            </w:pPr>
          </w:p>
          <w:p w14:paraId="115F11AF"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073623CB" w14:textId="77777777" w:rsidR="00945740" w:rsidRPr="002B15AA" w:rsidRDefault="00945740" w:rsidP="0094574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07E595" w14:textId="77777777" w:rsidR="00945740" w:rsidRPr="002B15AA" w:rsidRDefault="00945740" w:rsidP="00945740">
            <w:pPr>
              <w:pStyle w:val="TAL"/>
            </w:pPr>
            <w:r w:rsidRPr="002B15AA">
              <w:t>type: Integer</w:t>
            </w:r>
          </w:p>
          <w:p w14:paraId="20FF5FDF" w14:textId="77777777" w:rsidR="00945740" w:rsidRPr="002B15AA" w:rsidRDefault="00945740" w:rsidP="00945740">
            <w:pPr>
              <w:pStyle w:val="TAL"/>
            </w:pPr>
            <w:r w:rsidRPr="002B15AA">
              <w:t>multiplicity: 1</w:t>
            </w:r>
          </w:p>
          <w:p w14:paraId="000DA038" w14:textId="77777777" w:rsidR="00945740" w:rsidRPr="002B15AA" w:rsidRDefault="00945740" w:rsidP="00945740">
            <w:pPr>
              <w:pStyle w:val="TAL"/>
            </w:pPr>
            <w:proofErr w:type="spellStart"/>
            <w:r w:rsidRPr="002B15AA">
              <w:t>isOrdered</w:t>
            </w:r>
            <w:proofErr w:type="spellEnd"/>
            <w:r w:rsidRPr="002B15AA">
              <w:t>: N/A</w:t>
            </w:r>
          </w:p>
          <w:p w14:paraId="25C82C48" w14:textId="77777777" w:rsidR="00945740" w:rsidRPr="002B15AA" w:rsidRDefault="00945740" w:rsidP="00945740">
            <w:pPr>
              <w:pStyle w:val="TAL"/>
            </w:pPr>
            <w:proofErr w:type="spellStart"/>
            <w:r w:rsidRPr="002B15AA">
              <w:t>isUnique</w:t>
            </w:r>
            <w:proofErr w:type="spellEnd"/>
            <w:r w:rsidRPr="002B15AA">
              <w:t>: N/A</w:t>
            </w:r>
          </w:p>
          <w:p w14:paraId="0B5798E2" w14:textId="77777777" w:rsidR="00945740" w:rsidRPr="002B15AA" w:rsidRDefault="00945740" w:rsidP="00945740">
            <w:pPr>
              <w:pStyle w:val="TAL"/>
            </w:pPr>
            <w:proofErr w:type="spellStart"/>
            <w:r w:rsidRPr="002B15AA">
              <w:t>defaultValue</w:t>
            </w:r>
            <w:proofErr w:type="spellEnd"/>
            <w:r w:rsidRPr="002B15AA">
              <w:t>: None</w:t>
            </w:r>
          </w:p>
          <w:p w14:paraId="3A90C53B" w14:textId="77777777" w:rsidR="00945740" w:rsidRPr="002B15AA" w:rsidRDefault="00945740" w:rsidP="00945740">
            <w:pPr>
              <w:pStyle w:val="TAL"/>
            </w:pPr>
            <w:proofErr w:type="spellStart"/>
            <w:r w:rsidRPr="002B15AA">
              <w:t>isNullable</w:t>
            </w:r>
            <w:proofErr w:type="spellEnd"/>
            <w:r w:rsidRPr="002B15AA">
              <w:t>: False</w:t>
            </w:r>
          </w:p>
          <w:p w14:paraId="5EEB4BF0" w14:textId="77777777" w:rsidR="00945740" w:rsidRPr="002B15AA" w:rsidRDefault="00945740" w:rsidP="00945740">
            <w:pPr>
              <w:pStyle w:val="TAL"/>
              <w:rPr>
                <w:rFonts w:cs="Arial"/>
              </w:rPr>
            </w:pPr>
          </w:p>
        </w:tc>
      </w:tr>
      <w:tr w:rsidR="00945740" w:rsidRPr="002B15AA" w14:paraId="0D0B6CC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E2E9FBA"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0DB2A121" w14:textId="77777777" w:rsidR="00945740" w:rsidRPr="002B15AA" w:rsidRDefault="00945740" w:rsidP="0094574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18DC1A86" w14:textId="77777777" w:rsidR="00945740" w:rsidRPr="002B15AA" w:rsidRDefault="00945740" w:rsidP="00945740">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4EF24E9C" w14:textId="77777777" w:rsidR="00945740" w:rsidRPr="002B15AA" w:rsidRDefault="00945740" w:rsidP="00945740">
            <w:pPr>
              <w:pStyle w:val="TAL"/>
            </w:pPr>
            <w:r w:rsidRPr="002B15AA">
              <w:t>type: Integer</w:t>
            </w:r>
          </w:p>
          <w:p w14:paraId="40BE9EE6" w14:textId="77777777" w:rsidR="00945740" w:rsidRPr="002B15AA" w:rsidRDefault="00945740" w:rsidP="00945740">
            <w:pPr>
              <w:pStyle w:val="TAL"/>
            </w:pPr>
            <w:r w:rsidRPr="002B15AA">
              <w:t>multiplicity: 1</w:t>
            </w:r>
          </w:p>
          <w:p w14:paraId="6BE2AA6E" w14:textId="77777777" w:rsidR="00945740" w:rsidRPr="002B15AA" w:rsidRDefault="00945740" w:rsidP="00945740">
            <w:pPr>
              <w:pStyle w:val="TAL"/>
            </w:pPr>
            <w:proofErr w:type="spellStart"/>
            <w:r w:rsidRPr="002B15AA">
              <w:t>isOrdered</w:t>
            </w:r>
            <w:proofErr w:type="spellEnd"/>
            <w:r w:rsidRPr="002B15AA">
              <w:t>: N/A</w:t>
            </w:r>
          </w:p>
          <w:p w14:paraId="71B125BC" w14:textId="77777777" w:rsidR="00945740" w:rsidRPr="002B15AA" w:rsidRDefault="00945740" w:rsidP="00945740">
            <w:pPr>
              <w:pStyle w:val="TAL"/>
            </w:pPr>
            <w:proofErr w:type="spellStart"/>
            <w:r w:rsidRPr="002B15AA">
              <w:t>isUnique</w:t>
            </w:r>
            <w:proofErr w:type="spellEnd"/>
            <w:r w:rsidRPr="002B15AA">
              <w:t>: N/A</w:t>
            </w:r>
          </w:p>
          <w:p w14:paraId="34018D2A" w14:textId="77777777" w:rsidR="00945740" w:rsidRPr="002B15AA" w:rsidRDefault="00945740" w:rsidP="00945740">
            <w:pPr>
              <w:pStyle w:val="TAL"/>
            </w:pPr>
            <w:proofErr w:type="spellStart"/>
            <w:r w:rsidRPr="002B15AA">
              <w:t>defaultValue</w:t>
            </w:r>
            <w:proofErr w:type="spellEnd"/>
            <w:r w:rsidRPr="002B15AA">
              <w:t>: None</w:t>
            </w:r>
          </w:p>
          <w:p w14:paraId="3A916571" w14:textId="77777777" w:rsidR="00945740" w:rsidRPr="002B15AA" w:rsidRDefault="00945740" w:rsidP="00945740">
            <w:pPr>
              <w:pStyle w:val="TAL"/>
            </w:pPr>
            <w:proofErr w:type="spellStart"/>
            <w:r w:rsidRPr="002B15AA">
              <w:t>isNullable</w:t>
            </w:r>
            <w:proofErr w:type="spellEnd"/>
            <w:r w:rsidRPr="002B15AA">
              <w:t>: False</w:t>
            </w:r>
          </w:p>
          <w:p w14:paraId="76ED6A14" w14:textId="77777777" w:rsidR="00945740" w:rsidRPr="002B15AA" w:rsidRDefault="00945740" w:rsidP="00945740">
            <w:pPr>
              <w:pStyle w:val="TAL"/>
            </w:pPr>
          </w:p>
        </w:tc>
      </w:tr>
      <w:tr w:rsidR="00945740" w:rsidRPr="002B15AA" w14:paraId="5425D61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A594E0A"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F138224" w14:textId="77777777" w:rsidR="00945740" w:rsidRDefault="00945740" w:rsidP="0094574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4A7474DF" w14:textId="77777777" w:rsidR="00945740" w:rsidRPr="002B15AA" w:rsidRDefault="00945740" w:rsidP="00945740">
            <w:pPr>
              <w:pStyle w:val="TAL"/>
            </w:pPr>
          </w:p>
          <w:p w14:paraId="70B46806" w14:textId="77777777" w:rsidR="00945740" w:rsidRPr="002B15AA" w:rsidRDefault="00945740" w:rsidP="0094574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407A64A" w14:textId="77777777" w:rsidR="00945740" w:rsidRPr="002B15AA" w:rsidRDefault="00945740" w:rsidP="00945740">
            <w:pPr>
              <w:pStyle w:val="TAL"/>
            </w:pPr>
            <w:r w:rsidRPr="002B15AA">
              <w:t>type: Integer</w:t>
            </w:r>
          </w:p>
          <w:p w14:paraId="44834551" w14:textId="77777777" w:rsidR="00945740" w:rsidRPr="002B15AA" w:rsidRDefault="00945740" w:rsidP="00945740">
            <w:pPr>
              <w:pStyle w:val="TAL"/>
            </w:pPr>
            <w:r w:rsidRPr="002B15AA">
              <w:t>multiplicity: 1</w:t>
            </w:r>
          </w:p>
          <w:p w14:paraId="7B07057F" w14:textId="77777777" w:rsidR="00945740" w:rsidRPr="002B15AA" w:rsidRDefault="00945740" w:rsidP="00945740">
            <w:pPr>
              <w:pStyle w:val="TAL"/>
            </w:pPr>
            <w:proofErr w:type="spellStart"/>
            <w:r w:rsidRPr="002B15AA">
              <w:t>isOrdered</w:t>
            </w:r>
            <w:proofErr w:type="spellEnd"/>
            <w:r w:rsidRPr="002B15AA">
              <w:t>: N/A</w:t>
            </w:r>
          </w:p>
          <w:p w14:paraId="576AC781" w14:textId="77777777" w:rsidR="00945740" w:rsidRPr="002B15AA" w:rsidRDefault="00945740" w:rsidP="00945740">
            <w:pPr>
              <w:pStyle w:val="TAL"/>
            </w:pPr>
            <w:proofErr w:type="spellStart"/>
            <w:r w:rsidRPr="002B15AA">
              <w:t>isUnique</w:t>
            </w:r>
            <w:proofErr w:type="spellEnd"/>
            <w:r w:rsidRPr="002B15AA">
              <w:t>: N/A</w:t>
            </w:r>
          </w:p>
          <w:p w14:paraId="36748F22" w14:textId="77777777" w:rsidR="00945740" w:rsidRPr="002B15AA" w:rsidRDefault="00945740" w:rsidP="00945740">
            <w:pPr>
              <w:pStyle w:val="TAL"/>
            </w:pPr>
            <w:proofErr w:type="spellStart"/>
            <w:r w:rsidRPr="002B15AA">
              <w:t>defaultValue</w:t>
            </w:r>
            <w:proofErr w:type="spellEnd"/>
            <w:r w:rsidRPr="002B15AA">
              <w:t>: None</w:t>
            </w:r>
          </w:p>
          <w:p w14:paraId="30A3DB14" w14:textId="77777777" w:rsidR="00945740" w:rsidRPr="002B15AA" w:rsidRDefault="00945740" w:rsidP="00945740">
            <w:pPr>
              <w:pStyle w:val="TAL"/>
            </w:pPr>
            <w:proofErr w:type="spellStart"/>
            <w:r w:rsidRPr="002B15AA">
              <w:t>isNullable</w:t>
            </w:r>
            <w:proofErr w:type="spellEnd"/>
            <w:r w:rsidRPr="002B15AA">
              <w:t>: False</w:t>
            </w:r>
          </w:p>
          <w:p w14:paraId="19184BEF" w14:textId="77777777" w:rsidR="00945740" w:rsidRPr="002B15AA" w:rsidRDefault="00945740" w:rsidP="00945740">
            <w:pPr>
              <w:pStyle w:val="TAL"/>
              <w:rPr>
                <w:rFonts w:cs="Arial"/>
              </w:rPr>
            </w:pPr>
          </w:p>
        </w:tc>
      </w:tr>
      <w:tr w:rsidR="00945740" w:rsidRPr="002B15AA" w14:paraId="55A92C4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A93B22F" w14:textId="77777777" w:rsidR="00945740" w:rsidRPr="002B15AA" w:rsidRDefault="00945740" w:rsidP="00945740">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1F278FE4" w14:textId="77777777" w:rsidR="00945740" w:rsidRDefault="00945740" w:rsidP="0094574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4BC7D6FF" w14:textId="77777777" w:rsidR="00945740" w:rsidRPr="002B15AA" w:rsidRDefault="00945740" w:rsidP="00945740">
            <w:pPr>
              <w:pStyle w:val="TAL"/>
            </w:pPr>
          </w:p>
          <w:p w14:paraId="4C8FE52E" w14:textId="77777777" w:rsidR="00945740" w:rsidRPr="002B15AA" w:rsidRDefault="00945740" w:rsidP="00945740">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757E8CE" w14:textId="77777777" w:rsidR="00945740" w:rsidRPr="002B15AA" w:rsidRDefault="00945740" w:rsidP="00945740">
            <w:pPr>
              <w:pStyle w:val="TAL"/>
            </w:pPr>
            <w:r w:rsidRPr="002B15AA">
              <w:t>type: Integer</w:t>
            </w:r>
          </w:p>
          <w:p w14:paraId="128B1189" w14:textId="77777777" w:rsidR="00945740" w:rsidRPr="002B15AA" w:rsidRDefault="00945740" w:rsidP="00945740">
            <w:pPr>
              <w:pStyle w:val="TAL"/>
            </w:pPr>
            <w:r w:rsidRPr="002B15AA">
              <w:t>multiplicity: 1</w:t>
            </w:r>
          </w:p>
          <w:p w14:paraId="7C2C816B" w14:textId="77777777" w:rsidR="00945740" w:rsidRPr="002B15AA" w:rsidRDefault="00945740" w:rsidP="00945740">
            <w:pPr>
              <w:pStyle w:val="TAL"/>
            </w:pPr>
            <w:proofErr w:type="spellStart"/>
            <w:r w:rsidRPr="002B15AA">
              <w:t>isOrdered</w:t>
            </w:r>
            <w:proofErr w:type="spellEnd"/>
            <w:r w:rsidRPr="002B15AA">
              <w:t>: N/A</w:t>
            </w:r>
          </w:p>
          <w:p w14:paraId="526DDF1B" w14:textId="77777777" w:rsidR="00945740" w:rsidRPr="002B15AA" w:rsidRDefault="00945740" w:rsidP="00945740">
            <w:pPr>
              <w:pStyle w:val="TAL"/>
            </w:pPr>
            <w:proofErr w:type="spellStart"/>
            <w:r w:rsidRPr="002B15AA">
              <w:t>isUnique</w:t>
            </w:r>
            <w:proofErr w:type="spellEnd"/>
            <w:r w:rsidRPr="002B15AA">
              <w:t>: N/A</w:t>
            </w:r>
          </w:p>
          <w:p w14:paraId="5C14E4C0" w14:textId="77777777" w:rsidR="00945740" w:rsidRPr="002B15AA" w:rsidRDefault="00945740" w:rsidP="00945740">
            <w:pPr>
              <w:pStyle w:val="TAL"/>
            </w:pPr>
            <w:proofErr w:type="spellStart"/>
            <w:r w:rsidRPr="002B15AA">
              <w:t>defaultValue</w:t>
            </w:r>
            <w:proofErr w:type="spellEnd"/>
            <w:r w:rsidRPr="002B15AA">
              <w:t>: None</w:t>
            </w:r>
          </w:p>
          <w:p w14:paraId="289880B4" w14:textId="77777777" w:rsidR="00945740" w:rsidRPr="002B15AA" w:rsidRDefault="00945740" w:rsidP="00945740">
            <w:pPr>
              <w:pStyle w:val="TAL"/>
            </w:pPr>
            <w:proofErr w:type="spellStart"/>
            <w:r w:rsidRPr="002B15AA">
              <w:t>isNullable</w:t>
            </w:r>
            <w:proofErr w:type="spellEnd"/>
            <w:r w:rsidRPr="002B15AA">
              <w:t>: False</w:t>
            </w:r>
          </w:p>
          <w:p w14:paraId="7D8E42E4" w14:textId="77777777" w:rsidR="00945740" w:rsidRPr="002B15AA" w:rsidRDefault="00945740" w:rsidP="00945740">
            <w:pPr>
              <w:pStyle w:val="TAL"/>
            </w:pPr>
          </w:p>
        </w:tc>
      </w:tr>
      <w:tr w:rsidR="00945740" w:rsidRPr="002B15AA" w14:paraId="68348BF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6154908"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099FA78E" w14:textId="77777777" w:rsidR="00945740" w:rsidRDefault="00945740" w:rsidP="00945740">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4CEB986D" w14:textId="77777777" w:rsidR="00945740" w:rsidRPr="002B15AA" w:rsidRDefault="00945740" w:rsidP="00945740">
            <w:pPr>
              <w:pStyle w:val="TAL"/>
              <w:rPr>
                <w:lang w:eastAsia="zh-CN"/>
              </w:rPr>
            </w:pPr>
          </w:p>
          <w:p w14:paraId="05435D07"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4547757" w14:textId="77777777" w:rsidR="00945740" w:rsidRPr="002B15AA" w:rsidRDefault="00945740" w:rsidP="00945740">
            <w:pPr>
              <w:pStyle w:val="TAL"/>
            </w:pPr>
            <w:r w:rsidRPr="002B15AA">
              <w:t>type: String</w:t>
            </w:r>
          </w:p>
          <w:p w14:paraId="3772F503" w14:textId="77777777" w:rsidR="00945740" w:rsidRPr="002B15AA" w:rsidRDefault="00945740" w:rsidP="00945740">
            <w:pPr>
              <w:pStyle w:val="TAL"/>
            </w:pPr>
            <w:r w:rsidRPr="002B15AA">
              <w:t>multiplicity: 1</w:t>
            </w:r>
          </w:p>
          <w:p w14:paraId="502E349A" w14:textId="77777777" w:rsidR="00945740" w:rsidRPr="002B15AA" w:rsidRDefault="00945740" w:rsidP="00945740">
            <w:pPr>
              <w:pStyle w:val="TAL"/>
            </w:pPr>
            <w:proofErr w:type="spellStart"/>
            <w:r w:rsidRPr="002B15AA">
              <w:t>isOrdered</w:t>
            </w:r>
            <w:proofErr w:type="spellEnd"/>
            <w:r w:rsidRPr="002B15AA">
              <w:t>: N/A</w:t>
            </w:r>
          </w:p>
          <w:p w14:paraId="17A4E0D9" w14:textId="77777777" w:rsidR="00945740" w:rsidRPr="002B15AA" w:rsidRDefault="00945740" w:rsidP="00945740">
            <w:pPr>
              <w:pStyle w:val="TAL"/>
            </w:pPr>
            <w:proofErr w:type="spellStart"/>
            <w:r w:rsidRPr="002B15AA">
              <w:t>isUnique</w:t>
            </w:r>
            <w:proofErr w:type="spellEnd"/>
            <w:r w:rsidRPr="002B15AA">
              <w:t>: N/A</w:t>
            </w:r>
          </w:p>
          <w:p w14:paraId="2B52A3B3" w14:textId="77777777" w:rsidR="00945740" w:rsidRPr="002B15AA" w:rsidRDefault="00945740" w:rsidP="00945740">
            <w:pPr>
              <w:pStyle w:val="TAL"/>
            </w:pPr>
            <w:proofErr w:type="spellStart"/>
            <w:r w:rsidRPr="002B15AA">
              <w:t>defaultValue</w:t>
            </w:r>
            <w:proofErr w:type="spellEnd"/>
            <w:r w:rsidRPr="002B15AA">
              <w:t>: None</w:t>
            </w:r>
          </w:p>
          <w:p w14:paraId="1C5ECCB7" w14:textId="77777777" w:rsidR="00945740" w:rsidRDefault="00945740" w:rsidP="00945740">
            <w:pPr>
              <w:pStyle w:val="TAL"/>
            </w:pPr>
            <w:proofErr w:type="spellStart"/>
            <w:r w:rsidRPr="002B15AA">
              <w:t>isNullable</w:t>
            </w:r>
            <w:proofErr w:type="spellEnd"/>
            <w:r w:rsidRPr="002B15AA">
              <w:t>: False</w:t>
            </w:r>
          </w:p>
          <w:p w14:paraId="7BE05547" w14:textId="77777777" w:rsidR="00945740" w:rsidRPr="002B15AA" w:rsidRDefault="00945740" w:rsidP="00945740">
            <w:pPr>
              <w:pStyle w:val="TAL"/>
            </w:pPr>
          </w:p>
        </w:tc>
      </w:tr>
      <w:tr w:rsidR="00945740" w:rsidRPr="002B15AA" w14:paraId="7602E96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2EA5048"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3216B3EC" w14:textId="77777777" w:rsidR="00945740" w:rsidRDefault="00945740" w:rsidP="00945740">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2C012F70" w14:textId="77777777" w:rsidR="00945740" w:rsidRPr="002B15AA" w:rsidRDefault="00945740" w:rsidP="00945740">
            <w:pPr>
              <w:pStyle w:val="TAL"/>
              <w:rPr>
                <w:lang w:eastAsia="zh-CN"/>
              </w:rPr>
            </w:pPr>
          </w:p>
          <w:p w14:paraId="4485B933"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591EA760" w14:textId="77777777" w:rsidR="00945740" w:rsidRPr="002B15AA" w:rsidRDefault="00945740" w:rsidP="00945740">
            <w:pPr>
              <w:pStyle w:val="TAL"/>
            </w:pPr>
            <w:r w:rsidRPr="002B15AA">
              <w:t>type: String</w:t>
            </w:r>
          </w:p>
          <w:p w14:paraId="08080384" w14:textId="77777777" w:rsidR="00945740" w:rsidRPr="002B15AA" w:rsidRDefault="00945740" w:rsidP="00945740">
            <w:pPr>
              <w:pStyle w:val="TAL"/>
            </w:pPr>
            <w:r w:rsidRPr="002B15AA">
              <w:t>multiplicity: 1</w:t>
            </w:r>
          </w:p>
          <w:p w14:paraId="367B992C" w14:textId="77777777" w:rsidR="00945740" w:rsidRPr="002B15AA" w:rsidRDefault="00945740" w:rsidP="00945740">
            <w:pPr>
              <w:pStyle w:val="TAL"/>
            </w:pPr>
            <w:proofErr w:type="spellStart"/>
            <w:r w:rsidRPr="002B15AA">
              <w:t>isOrdered</w:t>
            </w:r>
            <w:proofErr w:type="spellEnd"/>
            <w:r w:rsidRPr="002B15AA">
              <w:t>: N/A</w:t>
            </w:r>
          </w:p>
          <w:p w14:paraId="3EB00BFE" w14:textId="77777777" w:rsidR="00945740" w:rsidRPr="002B15AA" w:rsidRDefault="00945740" w:rsidP="00945740">
            <w:pPr>
              <w:pStyle w:val="TAL"/>
            </w:pPr>
            <w:proofErr w:type="spellStart"/>
            <w:r w:rsidRPr="002B15AA">
              <w:t>isUnique</w:t>
            </w:r>
            <w:proofErr w:type="spellEnd"/>
            <w:r w:rsidRPr="002B15AA">
              <w:t>: N/A</w:t>
            </w:r>
          </w:p>
          <w:p w14:paraId="02C8F568" w14:textId="77777777" w:rsidR="00945740" w:rsidRPr="002B15AA" w:rsidRDefault="00945740" w:rsidP="00945740">
            <w:pPr>
              <w:pStyle w:val="TAL"/>
            </w:pPr>
            <w:proofErr w:type="spellStart"/>
            <w:r w:rsidRPr="002B15AA">
              <w:t>defaultValue</w:t>
            </w:r>
            <w:proofErr w:type="spellEnd"/>
            <w:r w:rsidRPr="002B15AA">
              <w:t>: None</w:t>
            </w:r>
          </w:p>
          <w:p w14:paraId="727B39FF" w14:textId="77777777" w:rsidR="00945740" w:rsidRDefault="00945740" w:rsidP="00945740">
            <w:pPr>
              <w:pStyle w:val="TAL"/>
            </w:pPr>
            <w:proofErr w:type="spellStart"/>
            <w:r w:rsidRPr="002B15AA">
              <w:t>isNullable</w:t>
            </w:r>
            <w:proofErr w:type="spellEnd"/>
            <w:r w:rsidRPr="002B15AA">
              <w:t>: False</w:t>
            </w:r>
          </w:p>
          <w:p w14:paraId="7C6CD3B6" w14:textId="77777777" w:rsidR="00945740" w:rsidRPr="002B15AA" w:rsidRDefault="00945740" w:rsidP="00945740">
            <w:pPr>
              <w:pStyle w:val="TAL"/>
            </w:pPr>
          </w:p>
        </w:tc>
      </w:tr>
      <w:tr w:rsidR="00945740" w:rsidRPr="002B15AA" w14:paraId="11DEB41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8C1BB42"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6B39C9E3" w14:textId="77777777" w:rsidR="00945740" w:rsidRPr="006B53AC" w:rsidRDefault="00945740" w:rsidP="0094574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2302ED6C" w14:textId="77777777" w:rsidR="00945740" w:rsidRPr="00BA4795" w:rsidRDefault="00945740" w:rsidP="00945740">
            <w:pPr>
              <w:pStyle w:val="TAL"/>
              <w:rPr>
                <w:rFonts w:cs="Arial"/>
                <w:szCs w:val="18"/>
              </w:rPr>
            </w:pPr>
          </w:p>
          <w:p w14:paraId="425B07B3" w14:textId="77777777" w:rsidR="00945740" w:rsidRPr="00C91775" w:rsidRDefault="00945740" w:rsidP="0094574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39433219" w14:textId="77777777" w:rsidR="00945740" w:rsidRPr="00747D5D" w:rsidRDefault="00945740" w:rsidP="00945740">
            <w:pPr>
              <w:pStyle w:val="TAL"/>
              <w:rPr>
                <w:rFonts w:cs="Arial"/>
                <w:szCs w:val="18"/>
              </w:rPr>
            </w:pPr>
          </w:p>
          <w:p w14:paraId="61E5BB47" w14:textId="77777777" w:rsidR="00945740" w:rsidRPr="005F5EB9" w:rsidRDefault="00945740" w:rsidP="0094574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w:t>
            </w:r>
            <w:proofErr w:type="spellStart"/>
            <w:r w:rsidRPr="005F5EB9">
              <w:rPr>
                <w:rFonts w:ascii="Arial" w:hAnsi="Arial" w:cs="Arial"/>
                <w:sz w:val="18"/>
                <w:szCs w:val="18"/>
              </w:rPr>
              <w:t>subclause</w:t>
            </w:r>
            <w:proofErr w:type="spellEnd"/>
            <w:r w:rsidRPr="005F5EB9">
              <w:rPr>
                <w:rFonts w:ascii="Arial" w:hAnsi="Arial" w:cs="Arial"/>
                <w:sz w:val="18"/>
                <w:szCs w:val="18"/>
              </w:rPr>
              <w:t xml:space="preserv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54E7699" w14:textId="77777777" w:rsidR="00945740" w:rsidRPr="002B15AA" w:rsidRDefault="00945740" w:rsidP="00945740">
            <w:pPr>
              <w:pStyle w:val="TAL"/>
            </w:pPr>
          </w:p>
          <w:p w14:paraId="6E28A352" w14:textId="77777777" w:rsidR="00945740" w:rsidRPr="002B15AA" w:rsidRDefault="00945740" w:rsidP="00945740">
            <w:pPr>
              <w:pStyle w:val="TAL"/>
              <w:rPr>
                <w:color w:val="000000"/>
              </w:rPr>
            </w:pPr>
            <w:r w:rsidRPr="002B15AA">
              <w:t>The NR Cell Global identifier (NCGI) is constructed from the PLMN identity the cell belongs to and the NR Cell Identifier (NCI) of the cell.</w:t>
            </w:r>
          </w:p>
          <w:p w14:paraId="280E7587" w14:textId="77777777" w:rsidR="00945740" w:rsidRPr="002B15AA" w:rsidRDefault="00945740" w:rsidP="00945740">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4DBF95E2" w14:textId="77777777" w:rsidR="00945740" w:rsidRDefault="00945740" w:rsidP="00945740">
            <w:pPr>
              <w:pStyle w:val="TAL"/>
              <w:rPr>
                <w:lang w:eastAsia="zh-CN"/>
              </w:rPr>
            </w:pPr>
            <w:proofErr w:type="spellStart"/>
            <w:r w:rsidRPr="002B15AA">
              <w:rPr>
                <w:lang w:eastAsia="zh-CN"/>
              </w:rPr>
              <w:t>allowedValues</w:t>
            </w:r>
            <w:proofErr w:type="spellEnd"/>
            <w:r w:rsidRPr="002B15AA">
              <w:rPr>
                <w:lang w:eastAsia="zh-CN"/>
              </w:rPr>
              <w:t>: Not applicable</w:t>
            </w:r>
          </w:p>
          <w:p w14:paraId="49E5D0C6"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0871553" w14:textId="77777777" w:rsidR="00945740" w:rsidRPr="002B15AA" w:rsidRDefault="00945740" w:rsidP="00945740">
            <w:pPr>
              <w:pStyle w:val="TAL"/>
            </w:pPr>
            <w:r w:rsidRPr="002B15AA">
              <w:t>type: Integer</w:t>
            </w:r>
          </w:p>
          <w:p w14:paraId="2949B904" w14:textId="77777777" w:rsidR="00945740" w:rsidRPr="002B15AA" w:rsidRDefault="00945740" w:rsidP="00945740">
            <w:pPr>
              <w:pStyle w:val="TAL"/>
            </w:pPr>
            <w:r w:rsidRPr="002B15AA">
              <w:t>multiplicity: 1</w:t>
            </w:r>
          </w:p>
          <w:p w14:paraId="0C4B9A36" w14:textId="77777777" w:rsidR="00945740" w:rsidRPr="002B15AA" w:rsidRDefault="00945740" w:rsidP="00945740">
            <w:pPr>
              <w:pStyle w:val="TAL"/>
            </w:pPr>
            <w:proofErr w:type="spellStart"/>
            <w:r w:rsidRPr="002B15AA">
              <w:t>isOrdered</w:t>
            </w:r>
            <w:proofErr w:type="spellEnd"/>
            <w:r w:rsidRPr="002B15AA">
              <w:t>: N/A</w:t>
            </w:r>
          </w:p>
          <w:p w14:paraId="4B67AF3B" w14:textId="77777777" w:rsidR="00945740" w:rsidRPr="002B15AA" w:rsidRDefault="00945740" w:rsidP="00945740">
            <w:pPr>
              <w:pStyle w:val="TAL"/>
            </w:pPr>
            <w:proofErr w:type="spellStart"/>
            <w:r w:rsidRPr="002B15AA">
              <w:t>isUnique</w:t>
            </w:r>
            <w:proofErr w:type="spellEnd"/>
            <w:r w:rsidRPr="002B15AA">
              <w:t>: True</w:t>
            </w:r>
          </w:p>
          <w:p w14:paraId="63BA4B50" w14:textId="77777777" w:rsidR="00945740" w:rsidRPr="002B15AA" w:rsidRDefault="00945740" w:rsidP="00945740">
            <w:pPr>
              <w:pStyle w:val="TAL"/>
            </w:pPr>
            <w:proofErr w:type="spellStart"/>
            <w:r w:rsidRPr="002B15AA">
              <w:t>defaultValue</w:t>
            </w:r>
            <w:proofErr w:type="spellEnd"/>
            <w:r w:rsidRPr="002B15AA">
              <w:t>: None</w:t>
            </w:r>
          </w:p>
          <w:p w14:paraId="7CE836F1" w14:textId="77777777" w:rsidR="00945740" w:rsidRPr="002B15AA" w:rsidRDefault="00945740" w:rsidP="00945740">
            <w:pPr>
              <w:pStyle w:val="TAL"/>
            </w:pPr>
            <w:proofErr w:type="spellStart"/>
            <w:r w:rsidRPr="002B15AA">
              <w:t>isNullable</w:t>
            </w:r>
            <w:proofErr w:type="spellEnd"/>
            <w:r w:rsidRPr="002B15AA">
              <w:t>: False</w:t>
            </w:r>
          </w:p>
          <w:p w14:paraId="7390B78E" w14:textId="77777777" w:rsidR="00945740" w:rsidRPr="002B15AA" w:rsidRDefault="00945740" w:rsidP="00945740">
            <w:pPr>
              <w:pStyle w:val="TAL"/>
              <w:rPr>
                <w:rFonts w:cs="Arial"/>
              </w:rPr>
            </w:pPr>
          </w:p>
        </w:tc>
      </w:tr>
      <w:tr w:rsidR="00945740" w:rsidRPr="002B15AA" w14:paraId="74D1BCC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7B02A7B"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C5A6CC7" w14:textId="77777777" w:rsidR="00945740" w:rsidRDefault="00945740" w:rsidP="00945740">
            <w:pPr>
              <w:pStyle w:val="TAL"/>
            </w:pPr>
            <w:r w:rsidRPr="002B15AA">
              <w:t>This holds the Physical Cell Identity (PCI) of the NR cell.</w:t>
            </w:r>
          </w:p>
          <w:p w14:paraId="240BDBB2" w14:textId="77777777" w:rsidR="00945740" w:rsidRPr="002B15AA" w:rsidRDefault="00945740" w:rsidP="00945740">
            <w:pPr>
              <w:pStyle w:val="TAL"/>
            </w:pPr>
          </w:p>
          <w:p w14:paraId="75F8077D" w14:textId="77777777" w:rsidR="00945740" w:rsidRPr="002B15AA" w:rsidRDefault="00945740" w:rsidP="00945740">
            <w:pPr>
              <w:pStyle w:val="TAL"/>
            </w:pPr>
            <w:proofErr w:type="spellStart"/>
            <w:r w:rsidRPr="002B15AA">
              <w:rPr>
                <w:lang w:eastAsia="zh-CN"/>
              </w:rPr>
              <w:t>allowedValues</w:t>
            </w:r>
            <w:proofErr w:type="spellEnd"/>
            <w:r w:rsidRPr="002B15AA">
              <w:rPr>
                <w:lang w:eastAsia="zh-CN"/>
              </w:rPr>
              <w:t>:</w:t>
            </w:r>
            <w:r w:rsidRPr="002B15AA">
              <w:t xml:space="preserve"> </w:t>
            </w:r>
          </w:p>
          <w:p w14:paraId="47443FB8" w14:textId="77777777" w:rsidR="00945740" w:rsidRPr="002B15AA" w:rsidRDefault="00945740" w:rsidP="00945740">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204D52AF" w14:textId="77777777" w:rsidR="00945740" w:rsidRPr="002B15AA" w:rsidRDefault="00945740" w:rsidP="00945740">
            <w:pPr>
              <w:pStyle w:val="TAL"/>
            </w:pPr>
            <w:r w:rsidRPr="002B15AA">
              <w:t>type: Integer</w:t>
            </w:r>
          </w:p>
          <w:p w14:paraId="5169B913" w14:textId="77777777" w:rsidR="00945740" w:rsidRPr="002B15AA" w:rsidRDefault="00945740" w:rsidP="00945740">
            <w:pPr>
              <w:pStyle w:val="TAL"/>
            </w:pPr>
            <w:r w:rsidRPr="002B15AA">
              <w:t>multiplicity: 1</w:t>
            </w:r>
          </w:p>
          <w:p w14:paraId="5FEDDBE7" w14:textId="77777777" w:rsidR="00945740" w:rsidRPr="002B15AA" w:rsidRDefault="00945740" w:rsidP="00945740">
            <w:pPr>
              <w:pStyle w:val="TAL"/>
            </w:pPr>
            <w:proofErr w:type="spellStart"/>
            <w:r w:rsidRPr="002B15AA">
              <w:t>isOrdered</w:t>
            </w:r>
            <w:proofErr w:type="spellEnd"/>
            <w:r w:rsidRPr="002B15AA">
              <w:t>: N/A</w:t>
            </w:r>
          </w:p>
          <w:p w14:paraId="431A0A21" w14:textId="77777777" w:rsidR="00945740" w:rsidRPr="002B15AA" w:rsidRDefault="00945740" w:rsidP="00945740">
            <w:pPr>
              <w:pStyle w:val="TAL"/>
            </w:pPr>
            <w:proofErr w:type="spellStart"/>
            <w:r w:rsidRPr="002B15AA">
              <w:t>isUnique</w:t>
            </w:r>
            <w:proofErr w:type="spellEnd"/>
            <w:r w:rsidRPr="002B15AA">
              <w:t>: N/A</w:t>
            </w:r>
          </w:p>
          <w:p w14:paraId="59036C54" w14:textId="77777777" w:rsidR="00945740" w:rsidRPr="002B15AA" w:rsidRDefault="00945740" w:rsidP="00945740">
            <w:pPr>
              <w:pStyle w:val="TAL"/>
            </w:pPr>
            <w:proofErr w:type="spellStart"/>
            <w:r w:rsidRPr="002B15AA">
              <w:t>defaultValue</w:t>
            </w:r>
            <w:proofErr w:type="spellEnd"/>
            <w:r w:rsidRPr="002B15AA">
              <w:t>: None</w:t>
            </w:r>
          </w:p>
          <w:p w14:paraId="735FB245" w14:textId="77777777" w:rsidR="00945740" w:rsidRDefault="00945740" w:rsidP="0094574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9470684" w14:textId="77777777" w:rsidR="00945740" w:rsidRPr="002B15AA" w:rsidRDefault="00945740" w:rsidP="00945740">
            <w:pPr>
              <w:pStyle w:val="TAL"/>
            </w:pPr>
          </w:p>
        </w:tc>
      </w:tr>
      <w:tr w:rsidR="00945740" w:rsidRPr="002B15AA" w14:paraId="464EAD5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D435145"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0A918209" w14:textId="77777777" w:rsidR="00945740" w:rsidRPr="002B15AA" w:rsidRDefault="00945740" w:rsidP="00945740">
            <w:pPr>
              <w:spacing w:after="0"/>
              <w:rPr>
                <w:rFonts w:ascii="Courier New" w:hAnsi="Courier New" w:cs="Courier New"/>
                <w:color w:val="000000"/>
                <w:sz w:val="18"/>
                <w:szCs w:val="18"/>
              </w:rPr>
            </w:pPr>
          </w:p>
          <w:p w14:paraId="0B364F11" w14:textId="77777777" w:rsidR="00945740" w:rsidRPr="002B15AA" w:rsidRDefault="00945740" w:rsidP="0094574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D83F0B4" w14:textId="77777777" w:rsidR="00945740" w:rsidRPr="002B15AA" w:rsidRDefault="00945740" w:rsidP="00945740">
            <w:pPr>
              <w:pStyle w:val="TAL"/>
              <w:rPr>
                <w:lang w:eastAsia="zh-CN"/>
              </w:rPr>
            </w:pPr>
            <w:r w:rsidRPr="002B15AA">
              <w:t xml:space="preserve">This holds the identity of the common Tracking Area Code for the PLMNs. </w:t>
            </w:r>
          </w:p>
          <w:p w14:paraId="09B605B5" w14:textId="77777777" w:rsidR="00945740" w:rsidRPr="002B15AA" w:rsidRDefault="00945740" w:rsidP="00945740">
            <w:pPr>
              <w:pStyle w:val="TAL"/>
              <w:rPr>
                <w:lang w:eastAsia="zh-CN"/>
              </w:rPr>
            </w:pPr>
          </w:p>
          <w:p w14:paraId="27059BD7" w14:textId="77777777" w:rsidR="00945740" w:rsidRPr="002B15AA" w:rsidRDefault="00945740" w:rsidP="00945740">
            <w:pPr>
              <w:pStyle w:val="TAL"/>
              <w:rPr>
                <w:lang w:eastAsia="zh-CN"/>
              </w:rPr>
            </w:pPr>
            <w:proofErr w:type="spellStart"/>
            <w:r w:rsidRPr="002B15AA">
              <w:rPr>
                <w:lang w:eastAsia="zh-CN"/>
              </w:rPr>
              <w:t>allowedValues</w:t>
            </w:r>
            <w:proofErr w:type="spellEnd"/>
            <w:r w:rsidRPr="002B15AA">
              <w:rPr>
                <w:lang w:eastAsia="zh-CN"/>
              </w:rPr>
              <w:t>:</w:t>
            </w:r>
          </w:p>
          <w:p w14:paraId="1D384B98" w14:textId="77777777" w:rsidR="00945740" w:rsidRPr="002B15AA" w:rsidRDefault="00945740" w:rsidP="00945740">
            <w:pPr>
              <w:pStyle w:val="TAL"/>
              <w:rPr>
                <w:lang w:eastAsia="zh-CN"/>
              </w:rPr>
            </w:pPr>
            <w:r w:rsidRPr="002B15AA">
              <w:t>a)</w:t>
            </w:r>
            <w:r w:rsidRPr="002B15AA">
              <w:tab/>
              <w:t>It is the TAC or Extended-TAC.</w:t>
            </w:r>
            <w:r>
              <w:t xml:space="preserve"> </w:t>
            </w:r>
          </w:p>
          <w:p w14:paraId="13B8BA72" w14:textId="77777777" w:rsidR="00945740" w:rsidRPr="002B15AA" w:rsidRDefault="00945740" w:rsidP="00945740">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30D5720B" w14:textId="77777777" w:rsidR="00945740" w:rsidRDefault="00945740" w:rsidP="00945740">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14:paraId="0784E68B"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108D0E1C" w14:textId="77777777" w:rsidR="00945740" w:rsidRPr="002B15AA" w:rsidRDefault="00945740" w:rsidP="00945740">
            <w:pPr>
              <w:pStyle w:val="TAL"/>
            </w:pPr>
            <w:r w:rsidRPr="002B15AA">
              <w:t xml:space="preserve">type: </w:t>
            </w:r>
            <w:proofErr w:type="spellStart"/>
            <w:r w:rsidRPr="002B15AA">
              <w:t>Bitstring</w:t>
            </w:r>
            <w:proofErr w:type="spellEnd"/>
          </w:p>
          <w:p w14:paraId="0E62F0B6" w14:textId="77777777" w:rsidR="00945740" w:rsidRPr="002B15AA" w:rsidRDefault="00945740" w:rsidP="00945740">
            <w:pPr>
              <w:pStyle w:val="TAL"/>
            </w:pPr>
            <w:r w:rsidRPr="002B15AA">
              <w:t>multiplicity: 1</w:t>
            </w:r>
          </w:p>
          <w:p w14:paraId="04B933DD" w14:textId="77777777" w:rsidR="00945740" w:rsidRPr="002B15AA" w:rsidRDefault="00945740" w:rsidP="00945740">
            <w:pPr>
              <w:pStyle w:val="TAL"/>
            </w:pPr>
            <w:proofErr w:type="spellStart"/>
            <w:r w:rsidRPr="002B15AA">
              <w:t>isOrdered</w:t>
            </w:r>
            <w:proofErr w:type="spellEnd"/>
            <w:r w:rsidRPr="002B15AA">
              <w:t>: N/A</w:t>
            </w:r>
          </w:p>
          <w:p w14:paraId="50074C2C" w14:textId="77777777" w:rsidR="00945740" w:rsidRPr="002B15AA" w:rsidRDefault="00945740" w:rsidP="00945740">
            <w:pPr>
              <w:pStyle w:val="TAL"/>
            </w:pPr>
            <w:proofErr w:type="spellStart"/>
            <w:r w:rsidRPr="002B15AA">
              <w:t>isUnique</w:t>
            </w:r>
            <w:proofErr w:type="spellEnd"/>
            <w:r w:rsidRPr="002B15AA">
              <w:t>: N/A</w:t>
            </w:r>
          </w:p>
          <w:p w14:paraId="4302183D" w14:textId="77777777" w:rsidR="00945740" w:rsidRPr="002B15AA" w:rsidRDefault="00945740" w:rsidP="00945740">
            <w:pPr>
              <w:pStyle w:val="TAL"/>
            </w:pPr>
            <w:proofErr w:type="spellStart"/>
            <w:r w:rsidRPr="002B15AA">
              <w:t>defaultValue</w:t>
            </w:r>
            <w:proofErr w:type="spellEnd"/>
            <w:r w:rsidRPr="002B15AA">
              <w:t>: None</w:t>
            </w:r>
          </w:p>
          <w:p w14:paraId="4268B759" w14:textId="77777777" w:rsidR="00945740" w:rsidRPr="002B15AA" w:rsidRDefault="00945740" w:rsidP="00945740">
            <w:pPr>
              <w:pStyle w:val="TAL"/>
            </w:pPr>
            <w:proofErr w:type="spellStart"/>
            <w:r w:rsidRPr="002B15AA">
              <w:t>isNullable</w:t>
            </w:r>
            <w:proofErr w:type="spellEnd"/>
            <w:r w:rsidRPr="002B15AA">
              <w:t>: False</w:t>
            </w:r>
          </w:p>
        </w:tc>
      </w:tr>
      <w:tr w:rsidR="00945740" w:rsidRPr="002B15AA" w14:paraId="05F829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5CE4E8" w14:textId="77777777" w:rsidR="00945740" w:rsidRPr="002B15AA" w:rsidRDefault="00945740" w:rsidP="00945740">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2DC66D40" w14:textId="77777777" w:rsidR="00945740" w:rsidRDefault="00945740" w:rsidP="0094574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305A0957" w14:textId="77777777" w:rsidR="00945740" w:rsidRPr="005F5EB9" w:rsidRDefault="00945740" w:rsidP="00945740">
            <w:pPr>
              <w:pStyle w:val="TAL"/>
              <w:rPr>
                <w:rFonts w:cs="Arial"/>
                <w:iCs/>
                <w:szCs w:val="18"/>
              </w:rPr>
            </w:pPr>
          </w:p>
          <w:p w14:paraId="09252753"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71625106"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3CB4405"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07FD62F0" w14:textId="77777777" w:rsidR="00945740" w:rsidRPr="0081271E" w:rsidRDefault="00945740" w:rsidP="0094574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EC952FA"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C8106BB"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CEBF977" w14:textId="77777777" w:rsidR="00945740" w:rsidRPr="00CB1285" w:rsidRDefault="00945740" w:rsidP="0094574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3CE39A6"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0986730B" w14:textId="77777777" w:rsidR="00945740" w:rsidRPr="002B15AA" w:rsidRDefault="00945740" w:rsidP="00945740">
            <w:pPr>
              <w:pStyle w:val="TAL"/>
            </w:pPr>
          </w:p>
        </w:tc>
      </w:tr>
      <w:tr w:rsidR="00945740" w:rsidRPr="002B15AA" w14:paraId="4EAD366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C58A43E" w14:textId="77777777" w:rsidR="00945740" w:rsidRDefault="00945740" w:rsidP="00945740">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FA199DF" w14:textId="77777777" w:rsidR="00945740" w:rsidRDefault="00945740" w:rsidP="0094574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598AE18" w14:textId="77777777" w:rsidR="00945740" w:rsidRDefault="00945740" w:rsidP="00945740">
            <w:pPr>
              <w:pStyle w:val="TAL"/>
              <w:rPr>
                <w:rFonts w:cs="Arial"/>
                <w:szCs w:val="18"/>
              </w:rPr>
            </w:pPr>
          </w:p>
          <w:p w14:paraId="0D5B9D66"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0EB1FAE5" w14:textId="77777777" w:rsidR="00945740" w:rsidRDefault="00945740" w:rsidP="00945740">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5CF2D671" w14:textId="77777777" w:rsidR="00945740" w:rsidRPr="0063693E" w:rsidRDefault="00945740" w:rsidP="0094574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6B19902E" w14:textId="77777777" w:rsidR="00945740" w:rsidRPr="003A33B7" w:rsidRDefault="00945740" w:rsidP="00945740">
            <w:pPr>
              <w:keepNext/>
              <w:keepLines/>
              <w:spacing w:after="0"/>
              <w:rPr>
                <w:rFonts w:ascii="Arial" w:hAnsi="Arial"/>
                <w:sz w:val="18"/>
                <w:szCs w:val="18"/>
                <w:lang w:eastAsia="zh-CN"/>
              </w:rPr>
            </w:pPr>
            <w:r w:rsidRPr="00A17B5C">
              <w:rPr>
                <w:rFonts w:ascii="Arial" w:hAnsi="Arial"/>
                <w:sz w:val="18"/>
                <w:szCs w:val="18"/>
              </w:rPr>
              <w:t>multiplicity: 1..12</w:t>
            </w:r>
          </w:p>
          <w:p w14:paraId="4EBD1A77" w14:textId="77777777" w:rsidR="00945740" w:rsidRPr="000C5AEF" w:rsidRDefault="00945740" w:rsidP="0094574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7AD147B" w14:textId="77777777" w:rsidR="00945740" w:rsidRPr="00A17B5C" w:rsidRDefault="00945740" w:rsidP="0094574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55F796F0" w14:textId="77777777" w:rsidR="00945740" w:rsidRPr="00A17B5C" w:rsidRDefault="00945740" w:rsidP="0094574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16665061" w14:textId="77777777" w:rsidR="00945740" w:rsidRPr="00CB1285" w:rsidRDefault="00945740" w:rsidP="00945740">
            <w:pPr>
              <w:pStyle w:val="TAL"/>
              <w:rPr>
                <w:szCs w:val="18"/>
              </w:rPr>
            </w:pPr>
            <w:proofErr w:type="spellStart"/>
            <w:r w:rsidRPr="00CB1285">
              <w:rPr>
                <w:szCs w:val="18"/>
              </w:rPr>
              <w:t>isNullable</w:t>
            </w:r>
            <w:proofErr w:type="spellEnd"/>
            <w:r w:rsidRPr="00CB1285">
              <w:rPr>
                <w:szCs w:val="18"/>
              </w:rPr>
              <w:t>: False</w:t>
            </w:r>
          </w:p>
          <w:p w14:paraId="6E264EE2" w14:textId="77777777" w:rsidR="00945740" w:rsidRDefault="00945740" w:rsidP="00945740">
            <w:pPr>
              <w:keepNext/>
              <w:spacing w:after="0"/>
              <w:rPr>
                <w:rFonts w:ascii="Arial" w:hAnsi="Arial" w:cs="Arial"/>
                <w:sz w:val="18"/>
                <w:szCs w:val="18"/>
              </w:rPr>
            </w:pPr>
          </w:p>
        </w:tc>
      </w:tr>
      <w:tr w:rsidR="00945740" w:rsidRPr="002B15AA" w14:paraId="468DB19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60CE276"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1758A8EE" w14:textId="77777777" w:rsidR="00945740" w:rsidRDefault="00945740" w:rsidP="00945740">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3F5560B1" w14:textId="77777777" w:rsidR="00945740" w:rsidRDefault="00945740" w:rsidP="00945740">
            <w:pPr>
              <w:pStyle w:val="TAL"/>
              <w:rPr>
                <w:rFonts w:cs="Arial"/>
                <w:szCs w:val="18"/>
              </w:rPr>
            </w:pPr>
          </w:p>
          <w:p w14:paraId="496B42E9" w14:textId="77777777" w:rsidR="00945740" w:rsidRPr="005F5EB9"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2F2D1F7"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86DCB19"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71533CF" w14:textId="77777777" w:rsidR="00945740" w:rsidRPr="000C5AEF" w:rsidRDefault="00945740" w:rsidP="0094574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37148BE"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C0071DF" w14:textId="77777777" w:rsidR="00945740" w:rsidRPr="008A60C3"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1D517A"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7CB8A84" w14:textId="77777777" w:rsidR="00945740" w:rsidRPr="002B15AA" w:rsidRDefault="00945740" w:rsidP="00945740">
            <w:pPr>
              <w:pStyle w:val="TAL"/>
            </w:pPr>
          </w:p>
        </w:tc>
      </w:tr>
      <w:tr w:rsidR="00945740" w:rsidRPr="002B15AA" w14:paraId="749DC4E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4E293D8"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34EA2D4" w14:textId="77777777" w:rsidR="00945740" w:rsidRDefault="00945740" w:rsidP="0094574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3AC9854B" w14:textId="77777777" w:rsidR="00945740" w:rsidRDefault="00945740" w:rsidP="00945740">
            <w:pPr>
              <w:pStyle w:val="TAL"/>
              <w:rPr>
                <w:rFonts w:cs="Arial"/>
                <w:szCs w:val="18"/>
              </w:rPr>
            </w:pPr>
          </w:p>
          <w:p w14:paraId="600B65C3"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04BC9AD"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684B189" w14:textId="77777777" w:rsidR="00945740" w:rsidRPr="0063693E" w:rsidRDefault="00945740" w:rsidP="0094574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B9BBDBF"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CB0E38" w14:textId="77777777" w:rsidR="00945740" w:rsidRPr="000C5AEF" w:rsidRDefault="00945740" w:rsidP="0094574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8ED5F46"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56CCDAF"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A1B7077"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9B6606B" w14:textId="77777777" w:rsidR="00945740" w:rsidRPr="002B15AA" w:rsidRDefault="00945740" w:rsidP="00945740">
            <w:pPr>
              <w:pStyle w:val="TAL"/>
            </w:pPr>
          </w:p>
        </w:tc>
      </w:tr>
      <w:tr w:rsidR="00945740" w:rsidRPr="002B15AA" w14:paraId="54764F5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396EE09" w14:textId="77777777" w:rsidR="00945740" w:rsidRPr="002B15AA" w:rsidRDefault="00945740" w:rsidP="0094574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36CAAD" w14:textId="77777777" w:rsidR="00945740" w:rsidRDefault="00945740" w:rsidP="0094574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410A2EE8"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EB64EE0"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72FCC3FC"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5F787DE"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4242A16" w14:textId="77777777" w:rsidR="00945740" w:rsidRPr="000C5AEF" w:rsidRDefault="00945740" w:rsidP="0094574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5A6F710C"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050B826" w14:textId="77777777" w:rsidR="00945740" w:rsidRPr="00A17B5C" w:rsidRDefault="00945740" w:rsidP="0094574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3B534AA" w14:textId="77777777" w:rsidR="00945740" w:rsidRPr="00CB1285" w:rsidRDefault="00945740" w:rsidP="00945740">
            <w:pPr>
              <w:pStyle w:val="TAL"/>
              <w:rPr>
                <w:szCs w:val="18"/>
                <w:lang w:val="en-US"/>
              </w:rPr>
            </w:pPr>
            <w:proofErr w:type="spellStart"/>
            <w:r w:rsidRPr="00CB1285">
              <w:rPr>
                <w:szCs w:val="18"/>
                <w:lang w:val="en-US"/>
              </w:rPr>
              <w:t>isNullable</w:t>
            </w:r>
            <w:proofErr w:type="spellEnd"/>
            <w:r w:rsidRPr="00CB1285">
              <w:rPr>
                <w:szCs w:val="18"/>
                <w:lang w:val="en-US"/>
              </w:rPr>
              <w:t>: False</w:t>
            </w:r>
          </w:p>
          <w:p w14:paraId="49B233B4" w14:textId="77777777" w:rsidR="00945740" w:rsidRPr="002B15AA" w:rsidRDefault="00945740" w:rsidP="00945740">
            <w:pPr>
              <w:pStyle w:val="TAL"/>
            </w:pPr>
          </w:p>
        </w:tc>
      </w:tr>
      <w:tr w:rsidR="00945740" w:rsidRPr="002B15AA" w14:paraId="52FB14C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9CF8DDB" w14:textId="77777777" w:rsidR="00945740" w:rsidRPr="002B15AA" w:rsidRDefault="00945740" w:rsidP="0094574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A81FA0E" w14:textId="77777777" w:rsidR="00945740" w:rsidRPr="002B15AA" w:rsidRDefault="00945740" w:rsidP="0094574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proofErr w:type="gramStart"/>
            <w:r w:rsidRPr="002B15AA">
              <w:t>an S-NSSAI is comprised of a SST (Slice/Service type) and an optional SD (Slice Differentiator) field, (See 3GPP TS 23.003 [13])</w:t>
            </w:r>
            <w:proofErr w:type="gramEnd"/>
            <w:r w:rsidRPr="002B15AA">
              <w:t>.</w:t>
            </w:r>
          </w:p>
          <w:p w14:paraId="3762A95A" w14:textId="77777777" w:rsidR="00945740" w:rsidRPr="002B15AA" w:rsidRDefault="00945740" w:rsidP="00945740">
            <w:pPr>
              <w:pStyle w:val="TAL"/>
            </w:pPr>
          </w:p>
          <w:p w14:paraId="5F07B95C" w14:textId="77777777" w:rsidR="00945740" w:rsidRPr="002B15AA" w:rsidRDefault="00945740" w:rsidP="00945740">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465EEC31" w14:textId="77777777" w:rsidR="00945740" w:rsidRPr="002B15AA" w:rsidRDefault="00945740" w:rsidP="00945740">
            <w:pPr>
              <w:keepNext/>
              <w:keepLines/>
              <w:spacing w:after="0"/>
            </w:pPr>
            <w:r w:rsidRPr="002B15AA">
              <w:rPr>
                <w:rFonts w:ascii="Arial" w:hAnsi="Arial"/>
                <w:sz w:val="18"/>
              </w:rPr>
              <w:t xml:space="preserve">type: </w:t>
            </w:r>
            <w:r w:rsidRPr="005F5EB9">
              <w:rPr>
                <w:sz w:val="18"/>
                <w:szCs w:val="18"/>
              </w:rPr>
              <w:t>&lt;&lt;S-NSSAI&gt;&gt;</w:t>
            </w:r>
          </w:p>
          <w:p w14:paraId="4297F19C" w14:textId="77777777" w:rsidR="00945740" w:rsidRPr="002B15AA" w:rsidRDefault="00945740" w:rsidP="0094574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A1CD765"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F8022D9"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1C59A8E"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4C6E425"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3D2B3FE0" w14:textId="77777777" w:rsidR="00945740" w:rsidRDefault="00945740" w:rsidP="00945740">
            <w:pPr>
              <w:pStyle w:val="TAL"/>
            </w:pPr>
            <w:proofErr w:type="spellStart"/>
            <w:r w:rsidRPr="002B15AA">
              <w:t>isNullable</w:t>
            </w:r>
            <w:proofErr w:type="spellEnd"/>
            <w:r w:rsidRPr="002B15AA">
              <w:t>: False</w:t>
            </w:r>
          </w:p>
          <w:p w14:paraId="3F3E4573" w14:textId="77777777" w:rsidR="00945740" w:rsidRPr="002B15AA" w:rsidRDefault="00945740" w:rsidP="00945740">
            <w:pPr>
              <w:pStyle w:val="TAL"/>
            </w:pPr>
          </w:p>
        </w:tc>
      </w:tr>
      <w:tr w:rsidR="00945740" w:rsidRPr="002B15AA" w:rsidDel="00945740" w14:paraId="41B5C1A6" w14:textId="6E84D2C0" w:rsidTr="00945740">
        <w:trPr>
          <w:cantSplit/>
          <w:tblHeader/>
          <w:del w:id="329" w:author="Huawei" w:date="2019-09-30T03:18:00Z"/>
        </w:trPr>
        <w:tc>
          <w:tcPr>
            <w:tcW w:w="960" w:type="pct"/>
            <w:tcBorders>
              <w:top w:val="single" w:sz="4" w:space="0" w:color="auto"/>
              <w:left w:val="single" w:sz="4" w:space="0" w:color="auto"/>
              <w:bottom w:val="single" w:sz="4" w:space="0" w:color="auto"/>
              <w:right w:val="single" w:sz="4" w:space="0" w:color="auto"/>
            </w:tcBorders>
          </w:tcPr>
          <w:p w14:paraId="05592BDB" w14:textId="7D373781" w:rsidR="00945740" w:rsidRPr="00703485" w:rsidDel="00945740" w:rsidRDefault="00945740" w:rsidP="00945740">
            <w:pPr>
              <w:spacing w:after="0"/>
              <w:rPr>
                <w:del w:id="330" w:author="Huawei" w:date="2019-09-30T03:18:00Z"/>
                <w:rFonts w:ascii="Courier New" w:hAnsi="Courier New" w:cs="Courier New"/>
                <w:color w:val="000000"/>
                <w:sz w:val="18"/>
                <w:szCs w:val="18"/>
              </w:rPr>
            </w:pPr>
            <w:del w:id="331" w:author="Huawei" w:date="2019-09-30T03:18:00Z">
              <w:r w:rsidRPr="005F5EB9" w:rsidDel="00945740">
                <w:rPr>
                  <w:rFonts w:ascii="Courier New" w:hAnsi="Courier New" w:cs="Courier New" w:hint="eastAsia"/>
                  <w:sz w:val="18"/>
                  <w:szCs w:val="18"/>
                  <w:lang w:eastAsia="zh-CN"/>
                </w:rPr>
                <w:delText>rRMPolicy</w:delText>
              </w:r>
              <w:r w:rsidRPr="005F5EB9" w:rsidDel="00945740">
                <w:rPr>
                  <w:rFonts w:ascii="Courier New" w:hAnsi="Courier New" w:cs="Courier New"/>
                  <w:sz w:val="18"/>
                  <w:szCs w:val="18"/>
                  <w:lang w:eastAsia="zh-CN"/>
                </w:rPr>
                <w:delText>Type</w:delText>
              </w:r>
            </w:del>
          </w:p>
        </w:tc>
        <w:tc>
          <w:tcPr>
            <w:tcW w:w="2917" w:type="pct"/>
            <w:tcBorders>
              <w:top w:val="single" w:sz="4" w:space="0" w:color="auto"/>
              <w:left w:val="single" w:sz="4" w:space="0" w:color="auto"/>
              <w:bottom w:val="single" w:sz="4" w:space="0" w:color="auto"/>
              <w:right w:val="single" w:sz="4" w:space="0" w:color="auto"/>
            </w:tcBorders>
          </w:tcPr>
          <w:p w14:paraId="48F412F3" w14:textId="1A045711" w:rsidR="00945740" w:rsidRPr="002B15AA" w:rsidDel="00945740" w:rsidRDefault="00945740" w:rsidP="00945740">
            <w:pPr>
              <w:pStyle w:val="TAL"/>
              <w:rPr>
                <w:del w:id="332" w:author="Huawei" w:date="2019-09-30T03:18:00Z"/>
              </w:rPr>
            </w:pPr>
            <w:del w:id="333" w:author="Huawei" w:date="2019-09-30T03:18:00Z">
              <w:r w:rsidRPr="002B15AA" w:rsidDel="00945740">
                <w:delText xml:space="preserve">Type of the RRM policy. </w:delText>
              </w:r>
            </w:del>
          </w:p>
          <w:p w14:paraId="5687DC6D" w14:textId="338CF421" w:rsidR="00945740" w:rsidRPr="002B15AA" w:rsidDel="00945740" w:rsidRDefault="00945740" w:rsidP="00945740">
            <w:pPr>
              <w:pStyle w:val="TAL"/>
              <w:rPr>
                <w:del w:id="334" w:author="Huawei" w:date="2019-09-30T03:18:00Z"/>
              </w:rPr>
            </w:pPr>
            <w:del w:id="335" w:author="Huawei" w:date="2019-09-30T03:18:00Z">
              <w:r w:rsidRPr="002B15AA" w:rsidDel="00945740">
                <w:delText xml:space="preserve">The value 0 denotes use of the rRMPolicy. </w:delText>
              </w:r>
            </w:del>
          </w:p>
          <w:p w14:paraId="35202DDF" w14:textId="4FBF7DCD" w:rsidR="00945740" w:rsidRPr="002B15AA" w:rsidDel="00945740" w:rsidRDefault="00945740" w:rsidP="00945740">
            <w:pPr>
              <w:pStyle w:val="TAL"/>
              <w:rPr>
                <w:del w:id="336" w:author="Huawei" w:date="2019-09-30T03:18:00Z"/>
              </w:rPr>
            </w:pPr>
            <w:del w:id="337" w:author="Huawei" w:date="2019-09-30T03:18:00Z">
              <w:r w:rsidRPr="002B15AA" w:rsidDel="00945740">
                <w:delText>The value 1 denotes use of the</w:delText>
              </w:r>
              <w:r w:rsidDel="00945740">
                <w:delText xml:space="preserve"> </w:delText>
              </w:r>
              <w:r w:rsidRPr="002B15AA" w:rsidDel="00945740">
                <w:delText>rRMPolicyNSSIId, rRMPolicyRatio</w:delText>
              </w:r>
            </w:del>
          </w:p>
          <w:p w14:paraId="2E8C898C" w14:textId="4A8E4712" w:rsidR="00945740" w:rsidRPr="00BC3139" w:rsidDel="00945740" w:rsidRDefault="00945740" w:rsidP="00945740">
            <w:pPr>
              <w:pStyle w:val="TAL"/>
              <w:rPr>
                <w:del w:id="338" w:author="Huawei" w:date="2019-09-30T03:18:00Z"/>
              </w:rPr>
            </w:pPr>
            <w:del w:id="339" w:author="Huawei" w:date="2019-09-30T03:18:00Z">
              <w:r w:rsidRPr="00BC3139" w:rsidDel="00945740">
                <w:delText>The value 2 denotes use of the rRMPolicyRatio2</w:delText>
              </w:r>
              <w:r w:rsidDel="00945740">
                <w:delText>.</w:delText>
              </w:r>
            </w:del>
          </w:p>
          <w:p w14:paraId="608588EA" w14:textId="4F495E59" w:rsidR="00945740" w:rsidRPr="002B15AA" w:rsidDel="00945740" w:rsidRDefault="00945740" w:rsidP="00945740">
            <w:pPr>
              <w:pStyle w:val="TAL"/>
              <w:rPr>
                <w:del w:id="340" w:author="Huawei" w:date="2019-09-30T03:18:00Z"/>
              </w:rPr>
            </w:pPr>
          </w:p>
          <w:p w14:paraId="7DE256AA" w14:textId="728BDB59" w:rsidR="00945740" w:rsidRPr="002B15AA" w:rsidDel="00945740" w:rsidRDefault="00945740" w:rsidP="00945740">
            <w:pPr>
              <w:pStyle w:val="TAL"/>
              <w:rPr>
                <w:del w:id="341" w:author="Huawei" w:date="2019-09-30T03:18:00Z"/>
                <w:color w:val="000000"/>
              </w:rPr>
            </w:pPr>
            <w:del w:id="342" w:author="Huawei" w:date="2019-09-30T03:18:00Z">
              <w:r w:rsidRPr="002B15AA" w:rsidDel="00945740">
                <w:rPr>
                  <w:lang w:eastAsia="zh-CN"/>
                </w:rPr>
                <w:delText>allowedValues: 0 : 65535</w:delText>
              </w:r>
              <w:r w:rsidDel="00945740">
                <w:rPr>
                  <w:lang w:eastAsia="zh-CN"/>
                </w:rPr>
                <w:delText>.</w:delText>
              </w:r>
            </w:del>
          </w:p>
          <w:p w14:paraId="6F23B9E8" w14:textId="7A6AE934" w:rsidR="00945740" w:rsidRPr="002B15AA" w:rsidDel="00945740" w:rsidRDefault="00945740" w:rsidP="00945740">
            <w:pPr>
              <w:pStyle w:val="TAL"/>
              <w:rPr>
                <w:del w:id="343" w:author="Huawei" w:date="2019-09-30T03:18:00Z"/>
                <w:color w:val="000000"/>
              </w:rPr>
            </w:pPr>
          </w:p>
        </w:tc>
        <w:tc>
          <w:tcPr>
            <w:tcW w:w="1123" w:type="pct"/>
            <w:tcBorders>
              <w:top w:val="single" w:sz="4" w:space="0" w:color="auto"/>
              <w:left w:val="single" w:sz="4" w:space="0" w:color="auto"/>
              <w:bottom w:val="single" w:sz="4" w:space="0" w:color="auto"/>
              <w:right w:val="single" w:sz="4" w:space="0" w:color="auto"/>
            </w:tcBorders>
          </w:tcPr>
          <w:p w14:paraId="489FE6C0" w14:textId="68EA2F28" w:rsidR="00945740" w:rsidRPr="002B15AA" w:rsidDel="00945740" w:rsidRDefault="00945740" w:rsidP="00945740">
            <w:pPr>
              <w:pStyle w:val="TAL"/>
              <w:rPr>
                <w:del w:id="344" w:author="Huawei" w:date="2019-09-30T03:18:00Z"/>
              </w:rPr>
            </w:pPr>
            <w:del w:id="345" w:author="Huawei" w:date="2019-09-30T03:18:00Z">
              <w:r w:rsidRPr="002B15AA" w:rsidDel="00945740">
                <w:delText>type: Integer</w:delText>
              </w:r>
            </w:del>
          </w:p>
          <w:p w14:paraId="39643C20" w14:textId="14A65564" w:rsidR="00945740" w:rsidRPr="002B15AA" w:rsidDel="00945740" w:rsidRDefault="00945740" w:rsidP="00945740">
            <w:pPr>
              <w:pStyle w:val="TAL"/>
              <w:rPr>
                <w:del w:id="346" w:author="Huawei" w:date="2019-09-30T03:18:00Z"/>
              </w:rPr>
            </w:pPr>
            <w:del w:id="347" w:author="Huawei" w:date="2019-09-30T03:18:00Z">
              <w:r w:rsidRPr="002B15AA" w:rsidDel="00945740">
                <w:delText>multiplicity: 1</w:delText>
              </w:r>
            </w:del>
          </w:p>
          <w:p w14:paraId="55637270" w14:textId="7FDB7181" w:rsidR="00945740" w:rsidRPr="002B15AA" w:rsidDel="00945740" w:rsidRDefault="00945740" w:rsidP="00945740">
            <w:pPr>
              <w:pStyle w:val="TAL"/>
              <w:rPr>
                <w:del w:id="348" w:author="Huawei" w:date="2019-09-30T03:18:00Z"/>
              </w:rPr>
            </w:pPr>
            <w:del w:id="349" w:author="Huawei" w:date="2019-09-30T03:18:00Z">
              <w:r w:rsidRPr="002B15AA" w:rsidDel="00945740">
                <w:delText>isOrdered: N/A</w:delText>
              </w:r>
            </w:del>
          </w:p>
          <w:p w14:paraId="632A1238" w14:textId="209E4FEF" w:rsidR="00945740" w:rsidRPr="002B15AA" w:rsidDel="00945740" w:rsidRDefault="00945740" w:rsidP="00945740">
            <w:pPr>
              <w:pStyle w:val="TAL"/>
              <w:rPr>
                <w:del w:id="350" w:author="Huawei" w:date="2019-09-30T03:18:00Z"/>
              </w:rPr>
            </w:pPr>
            <w:del w:id="351" w:author="Huawei" w:date="2019-09-30T03:18:00Z">
              <w:r w:rsidRPr="002B15AA" w:rsidDel="00945740">
                <w:delText>isUnique: N/A</w:delText>
              </w:r>
            </w:del>
          </w:p>
          <w:p w14:paraId="6009DEE2" w14:textId="260806C1" w:rsidR="00945740" w:rsidRPr="002B15AA" w:rsidDel="00945740" w:rsidRDefault="00945740" w:rsidP="00945740">
            <w:pPr>
              <w:pStyle w:val="TAL"/>
              <w:rPr>
                <w:del w:id="352" w:author="Huawei" w:date="2019-09-30T03:18:00Z"/>
              </w:rPr>
            </w:pPr>
            <w:del w:id="353" w:author="Huawei" w:date="2019-09-30T03:18:00Z">
              <w:r w:rsidRPr="002B15AA" w:rsidDel="00945740">
                <w:delText>defaultValue: None</w:delText>
              </w:r>
            </w:del>
          </w:p>
          <w:p w14:paraId="75B87D8F" w14:textId="1CF7EE7C" w:rsidR="00945740" w:rsidRPr="002B15AA" w:rsidDel="00945740" w:rsidRDefault="00945740" w:rsidP="00945740">
            <w:pPr>
              <w:pStyle w:val="TAL"/>
              <w:rPr>
                <w:del w:id="354" w:author="Huawei" w:date="2019-09-30T03:18:00Z"/>
              </w:rPr>
            </w:pPr>
            <w:del w:id="355" w:author="Huawei" w:date="2019-09-30T03:18:00Z">
              <w:r w:rsidRPr="002B15AA" w:rsidDel="00945740">
                <w:delText>isNullable: False</w:delText>
              </w:r>
            </w:del>
          </w:p>
        </w:tc>
      </w:tr>
      <w:tr w:rsidR="00945740" w:rsidRPr="002B15AA" w:rsidDel="00945740" w14:paraId="1A36A53C" w14:textId="104CB3C2" w:rsidTr="00945740">
        <w:trPr>
          <w:cantSplit/>
          <w:tblHeader/>
          <w:del w:id="356" w:author="Huawei" w:date="2019-09-30T03:18:00Z"/>
        </w:trPr>
        <w:tc>
          <w:tcPr>
            <w:tcW w:w="960" w:type="pct"/>
            <w:tcBorders>
              <w:top w:val="single" w:sz="4" w:space="0" w:color="auto"/>
              <w:left w:val="single" w:sz="4" w:space="0" w:color="auto"/>
              <w:bottom w:val="single" w:sz="4" w:space="0" w:color="auto"/>
              <w:right w:val="single" w:sz="4" w:space="0" w:color="auto"/>
            </w:tcBorders>
          </w:tcPr>
          <w:p w14:paraId="74D2C9F4" w14:textId="2EF4C091" w:rsidR="00945740" w:rsidRPr="005F5EB9" w:rsidDel="00945740" w:rsidRDefault="00945740" w:rsidP="00945740">
            <w:pPr>
              <w:spacing w:after="0"/>
              <w:rPr>
                <w:del w:id="357" w:author="Huawei" w:date="2019-09-30T03:18:00Z"/>
                <w:rFonts w:ascii="Courier New" w:hAnsi="Courier New" w:cs="Courier New"/>
                <w:sz w:val="18"/>
                <w:szCs w:val="18"/>
                <w:lang w:eastAsia="zh-CN"/>
              </w:rPr>
            </w:pPr>
            <w:del w:id="358" w:author="Huawei" w:date="2019-09-30T03:18:00Z">
              <w:r w:rsidRPr="005F5EB9" w:rsidDel="00945740">
                <w:rPr>
                  <w:rFonts w:ascii="Courier New" w:hAnsi="Courier New"/>
                  <w:sz w:val="18"/>
                  <w:szCs w:val="18"/>
                  <w:lang w:eastAsia="zh-CN"/>
                </w:rPr>
                <w:delText>rRMPolicyNSSIId</w:delText>
              </w:r>
            </w:del>
          </w:p>
        </w:tc>
        <w:tc>
          <w:tcPr>
            <w:tcW w:w="2917" w:type="pct"/>
            <w:tcBorders>
              <w:top w:val="single" w:sz="4" w:space="0" w:color="auto"/>
              <w:left w:val="single" w:sz="4" w:space="0" w:color="auto"/>
              <w:bottom w:val="single" w:sz="4" w:space="0" w:color="auto"/>
              <w:right w:val="single" w:sz="4" w:space="0" w:color="auto"/>
            </w:tcBorders>
          </w:tcPr>
          <w:p w14:paraId="559A8EE0" w14:textId="3A7E4726" w:rsidR="00945740" w:rsidDel="00945740" w:rsidRDefault="00945740" w:rsidP="00945740">
            <w:pPr>
              <w:pStyle w:val="TAL"/>
              <w:rPr>
                <w:del w:id="359" w:author="Huawei" w:date="2019-09-30T03:18:00Z"/>
                <w:szCs w:val="18"/>
              </w:rPr>
            </w:pPr>
            <w:del w:id="360" w:author="Huawei" w:date="2019-09-30T03:18:00Z">
              <w:r w:rsidRPr="002B15AA" w:rsidDel="00945740">
                <w:delText xml:space="preserve">The list of </w:delText>
              </w:r>
              <w:r w:rsidRPr="00B775E3" w:rsidDel="00945740">
                <w:rPr>
                  <w:lang w:val="en-US"/>
                </w:rPr>
                <w:delText>S-NSSAI</w:delText>
              </w:r>
              <w:r w:rsidRPr="004105A4" w:rsidDel="00945740">
                <w:delText>s</w:delText>
              </w:r>
              <w:r w:rsidRPr="00B775E3" w:rsidDel="00945740">
                <w:rPr>
                  <w:lang w:val="en-US"/>
                </w:rPr>
                <w:delText xml:space="preserve"> </w:delText>
              </w:r>
              <w:r w:rsidRPr="002B15AA" w:rsidDel="00945740">
                <w:delText xml:space="preserve"> for which </w:delText>
              </w:r>
              <w:r w:rsidDel="00945740">
                <w:delText xml:space="preserve">a </w:delText>
              </w:r>
              <w:r w:rsidRPr="002B15AA" w:rsidDel="00945740">
                <w:delText xml:space="preserve">rRMPolicyRatio value </w:delText>
              </w:r>
              <w:r w:rsidDel="00945740">
                <w:delText>is</w:delText>
              </w:r>
              <w:r w:rsidRPr="002B15AA" w:rsidDel="00945740">
                <w:delText xml:space="preserve"> specified</w:delText>
              </w:r>
            </w:del>
          </w:p>
          <w:p w14:paraId="2567FD52" w14:textId="197C56F2" w:rsidR="00945740" w:rsidDel="00945740" w:rsidRDefault="00945740" w:rsidP="00945740">
            <w:pPr>
              <w:pStyle w:val="TAL"/>
              <w:rPr>
                <w:del w:id="361" w:author="Huawei" w:date="2019-09-30T03:18:00Z"/>
                <w:szCs w:val="18"/>
              </w:rPr>
            </w:pPr>
          </w:p>
          <w:p w14:paraId="216DF361" w14:textId="2C7C15A3" w:rsidR="00945740" w:rsidRPr="00A107D2" w:rsidDel="00945740" w:rsidRDefault="00945740" w:rsidP="00945740">
            <w:pPr>
              <w:pStyle w:val="TAL"/>
              <w:rPr>
                <w:del w:id="362" w:author="Huawei" w:date="2019-09-30T03:18:00Z"/>
                <w:szCs w:val="18"/>
                <w:lang w:eastAsia="zh-CN"/>
              </w:rPr>
            </w:pPr>
            <w:del w:id="363" w:author="Huawei" w:date="2019-09-30T03:18:00Z">
              <w:r w:rsidRPr="00A107D2" w:rsidDel="00945740">
                <w:rPr>
                  <w:szCs w:val="18"/>
                  <w:lang w:eastAsia="zh-CN"/>
                </w:rPr>
                <w:delText>allowedValues: Not applicable</w:delText>
              </w:r>
              <w:r w:rsidDel="00945740">
                <w:rPr>
                  <w:szCs w:val="18"/>
                  <w:lang w:eastAsia="zh-CN"/>
                </w:rPr>
                <w:delText>.</w:delText>
              </w:r>
            </w:del>
          </w:p>
          <w:p w14:paraId="121E99BF" w14:textId="2F56CBE2" w:rsidR="00945740" w:rsidRPr="002B15AA" w:rsidDel="00945740" w:rsidRDefault="00945740" w:rsidP="00945740">
            <w:pPr>
              <w:pStyle w:val="TAL"/>
              <w:rPr>
                <w:del w:id="364" w:author="Huawei" w:date="2019-09-30T03:18:00Z"/>
              </w:rPr>
            </w:pPr>
          </w:p>
          <w:p w14:paraId="3AFCEF22" w14:textId="2FD86363" w:rsidR="00945740" w:rsidRPr="002B15AA" w:rsidDel="00945740" w:rsidRDefault="00945740" w:rsidP="00945740">
            <w:pPr>
              <w:pStyle w:val="TAL"/>
              <w:rPr>
                <w:del w:id="365" w:author="Huawei" w:date="2019-09-30T03:18:00Z"/>
              </w:rPr>
            </w:pPr>
          </w:p>
          <w:p w14:paraId="146EAE6A" w14:textId="1B698EFB" w:rsidR="00945740" w:rsidRPr="002B15AA" w:rsidDel="00945740" w:rsidRDefault="00945740" w:rsidP="00945740">
            <w:pPr>
              <w:pStyle w:val="TAL"/>
              <w:rPr>
                <w:del w:id="366" w:author="Huawei" w:date="2019-09-30T03:18:00Z"/>
              </w:rPr>
            </w:pPr>
          </w:p>
        </w:tc>
        <w:tc>
          <w:tcPr>
            <w:tcW w:w="1123" w:type="pct"/>
            <w:tcBorders>
              <w:top w:val="single" w:sz="4" w:space="0" w:color="auto"/>
              <w:left w:val="single" w:sz="4" w:space="0" w:color="auto"/>
              <w:bottom w:val="single" w:sz="4" w:space="0" w:color="auto"/>
              <w:right w:val="single" w:sz="4" w:space="0" w:color="auto"/>
            </w:tcBorders>
          </w:tcPr>
          <w:p w14:paraId="7525E1C9" w14:textId="3B9EE7A2" w:rsidR="00945740" w:rsidRPr="002B15AA" w:rsidDel="00945740" w:rsidRDefault="00945740" w:rsidP="00945740">
            <w:pPr>
              <w:keepNext/>
              <w:keepLines/>
              <w:spacing w:after="0"/>
              <w:rPr>
                <w:del w:id="367" w:author="Huawei" w:date="2019-09-30T03:18:00Z"/>
                <w:rFonts w:ascii="Arial" w:hAnsi="Arial"/>
                <w:sz w:val="18"/>
              </w:rPr>
            </w:pPr>
            <w:del w:id="368" w:author="Huawei" w:date="2019-09-30T03:18:00Z">
              <w:r w:rsidRPr="002B15AA" w:rsidDel="00945740">
                <w:rPr>
                  <w:rFonts w:ascii="Arial" w:hAnsi="Arial"/>
                  <w:sz w:val="18"/>
                </w:rPr>
                <w:delText>type: DN</w:delText>
              </w:r>
            </w:del>
          </w:p>
          <w:p w14:paraId="4953CE96" w14:textId="748CCD24" w:rsidR="00945740" w:rsidRPr="002B15AA" w:rsidDel="00945740" w:rsidRDefault="00945740" w:rsidP="00945740">
            <w:pPr>
              <w:keepNext/>
              <w:keepLines/>
              <w:spacing w:after="0"/>
              <w:rPr>
                <w:del w:id="369" w:author="Huawei" w:date="2019-09-30T03:18:00Z"/>
                <w:rFonts w:ascii="Arial" w:hAnsi="Arial"/>
                <w:sz w:val="18"/>
                <w:lang w:eastAsia="zh-CN"/>
              </w:rPr>
            </w:pPr>
            <w:del w:id="370" w:author="Huawei" w:date="2019-09-30T03:18:00Z">
              <w:r w:rsidRPr="002B15AA" w:rsidDel="00945740">
                <w:rPr>
                  <w:rFonts w:ascii="Arial" w:hAnsi="Arial"/>
                  <w:sz w:val="18"/>
                </w:rPr>
                <w:delText xml:space="preserve">multiplicity: </w:delText>
              </w:r>
              <w:r w:rsidRPr="002B15AA" w:rsidDel="00945740">
                <w:rPr>
                  <w:rFonts w:ascii="Arial" w:hAnsi="Arial" w:hint="eastAsia"/>
                  <w:sz w:val="18"/>
                  <w:lang w:eastAsia="zh-CN"/>
                </w:rPr>
                <w:delText>1..*</w:delText>
              </w:r>
            </w:del>
          </w:p>
          <w:p w14:paraId="2F291FFE" w14:textId="13A78D8C" w:rsidR="00945740" w:rsidRPr="002B15AA" w:rsidDel="00945740" w:rsidRDefault="00945740" w:rsidP="00945740">
            <w:pPr>
              <w:keepNext/>
              <w:keepLines/>
              <w:spacing w:after="0"/>
              <w:rPr>
                <w:del w:id="371" w:author="Huawei" w:date="2019-09-30T03:18:00Z"/>
                <w:rFonts w:ascii="Arial" w:hAnsi="Arial"/>
                <w:sz w:val="18"/>
              </w:rPr>
            </w:pPr>
            <w:del w:id="372" w:author="Huawei" w:date="2019-09-30T03:18:00Z">
              <w:r w:rsidRPr="002B15AA" w:rsidDel="00945740">
                <w:rPr>
                  <w:rFonts w:ascii="Arial" w:hAnsi="Arial"/>
                  <w:sz w:val="18"/>
                </w:rPr>
                <w:delText>isOrdered: N/A</w:delText>
              </w:r>
            </w:del>
          </w:p>
          <w:p w14:paraId="57BD2266" w14:textId="49E20AA6" w:rsidR="00945740" w:rsidRPr="002B15AA" w:rsidDel="00945740" w:rsidRDefault="00945740" w:rsidP="00945740">
            <w:pPr>
              <w:keepNext/>
              <w:keepLines/>
              <w:spacing w:after="0"/>
              <w:rPr>
                <w:del w:id="373" w:author="Huawei" w:date="2019-09-30T03:18:00Z"/>
                <w:rFonts w:ascii="Arial" w:hAnsi="Arial"/>
                <w:sz w:val="18"/>
              </w:rPr>
            </w:pPr>
            <w:del w:id="374" w:author="Huawei" w:date="2019-09-30T03:18:00Z">
              <w:r w:rsidRPr="002B15AA" w:rsidDel="00945740">
                <w:rPr>
                  <w:rFonts w:ascii="Arial" w:hAnsi="Arial"/>
                  <w:sz w:val="18"/>
                </w:rPr>
                <w:delText>isUnique: N/A</w:delText>
              </w:r>
            </w:del>
          </w:p>
          <w:p w14:paraId="0DDD75B4" w14:textId="7FBF5878" w:rsidR="00945740" w:rsidRPr="002B15AA" w:rsidDel="00945740" w:rsidRDefault="00945740" w:rsidP="00945740">
            <w:pPr>
              <w:keepNext/>
              <w:keepLines/>
              <w:spacing w:after="0"/>
              <w:rPr>
                <w:del w:id="375" w:author="Huawei" w:date="2019-09-30T03:18:00Z"/>
                <w:rFonts w:ascii="Arial" w:hAnsi="Arial"/>
                <w:sz w:val="18"/>
              </w:rPr>
            </w:pPr>
            <w:del w:id="376" w:author="Huawei" w:date="2019-09-30T03:18:00Z">
              <w:r w:rsidRPr="002B15AA" w:rsidDel="00945740">
                <w:rPr>
                  <w:rFonts w:ascii="Arial" w:hAnsi="Arial"/>
                  <w:sz w:val="18"/>
                </w:rPr>
                <w:delText>defaultValue: None</w:delText>
              </w:r>
            </w:del>
          </w:p>
          <w:p w14:paraId="03F93B48" w14:textId="473BF25B" w:rsidR="00945740" w:rsidRPr="002B15AA" w:rsidDel="00945740" w:rsidRDefault="00945740" w:rsidP="00945740">
            <w:pPr>
              <w:keepNext/>
              <w:keepLines/>
              <w:spacing w:after="0"/>
              <w:rPr>
                <w:del w:id="377" w:author="Huawei" w:date="2019-09-30T03:18:00Z"/>
                <w:rFonts w:ascii="Arial" w:hAnsi="Arial"/>
                <w:sz w:val="18"/>
              </w:rPr>
            </w:pPr>
            <w:del w:id="378" w:author="Huawei" w:date="2019-09-30T03:18:00Z">
              <w:r w:rsidRPr="002B15AA" w:rsidDel="00945740">
                <w:rPr>
                  <w:rFonts w:ascii="Arial" w:hAnsi="Arial"/>
                  <w:sz w:val="18"/>
                </w:rPr>
                <w:delText>allowedValues: N/A</w:delText>
              </w:r>
            </w:del>
          </w:p>
          <w:p w14:paraId="0B63F82D" w14:textId="734227A8" w:rsidR="00945740" w:rsidDel="00945740" w:rsidRDefault="00945740" w:rsidP="00945740">
            <w:pPr>
              <w:pStyle w:val="TAL"/>
              <w:rPr>
                <w:del w:id="379" w:author="Huawei" w:date="2019-09-30T03:18:00Z"/>
              </w:rPr>
            </w:pPr>
            <w:del w:id="380" w:author="Huawei" w:date="2019-09-30T03:18:00Z">
              <w:r w:rsidRPr="002B15AA" w:rsidDel="00945740">
                <w:delText>isNullable: False</w:delText>
              </w:r>
            </w:del>
          </w:p>
          <w:p w14:paraId="1534809C" w14:textId="4BF8511D" w:rsidR="00945740" w:rsidRPr="002B15AA" w:rsidDel="00945740" w:rsidRDefault="00945740" w:rsidP="00945740">
            <w:pPr>
              <w:pStyle w:val="TAL"/>
              <w:rPr>
                <w:del w:id="381" w:author="Huawei" w:date="2019-09-30T03:18:00Z"/>
              </w:rPr>
            </w:pPr>
          </w:p>
        </w:tc>
      </w:tr>
      <w:tr w:rsidR="00945740" w:rsidRPr="002B15AA" w14:paraId="7D833115"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D6DA9FE" w14:textId="04DAA1A6" w:rsidR="00945740" w:rsidRPr="005F5EB9" w:rsidRDefault="00945740" w:rsidP="00945740">
            <w:pPr>
              <w:spacing w:after="0"/>
              <w:rPr>
                <w:rFonts w:ascii="Courier New" w:hAnsi="Courier New" w:cs="Courier New"/>
                <w:sz w:val="18"/>
                <w:szCs w:val="18"/>
                <w:lang w:eastAsia="zh-CN"/>
              </w:rPr>
            </w:pPr>
            <w:bookmarkStart w:id="382" w:name="_Hlk4400177"/>
            <w:proofErr w:type="spellStart"/>
            <w:ins w:id="383" w:author="Huawei" w:date="2019-09-30T03:18:00Z">
              <w:r>
                <w:rPr>
                  <w:rFonts w:ascii="Courier New" w:hAnsi="Courier New" w:cs="Courier New"/>
                  <w:sz w:val="18"/>
                  <w:szCs w:val="18"/>
                  <w:lang w:eastAsia="zh-CN"/>
                </w:rPr>
                <w:lastRenderedPageBreak/>
                <w:t>nRCellCUR</w:t>
              </w:r>
            </w:ins>
            <w:del w:id="384" w:author="Huawei" w:date="2019-09-30T03:18:00Z">
              <w:r w:rsidRPr="005F5EB9" w:rsidDel="00945740">
                <w:rPr>
                  <w:rFonts w:ascii="Courier New" w:hAnsi="Courier New" w:cs="Courier New"/>
                  <w:sz w:val="18"/>
                  <w:szCs w:val="18"/>
                  <w:lang w:eastAsia="zh-CN"/>
                </w:rPr>
                <w:delText>r</w:delText>
              </w:r>
            </w:del>
            <w:r w:rsidRPr="005F5EB9">
              <w:rPr>
                <w:rFonts w:ascii="Courier New" w:hAnsi="Courier New" w:cs="Courier New"/>
                <w:sz w:val="18"/>
                <w:szCs w:val="18"/>
                <w:lang w:eastAsia="zh-CN"/>
              </w:rPr>
              <w:t>RMPolicyRatio</w:t>
            </w:r>
            <w:bookmarkEnd w:id="382"/>
            <w:ins w:id="385" w:author="Huawei" w:date="2019-09-30T03:18:00Z">
              <w:r>
                <w:rPr>
                  <w:rFonts w:ascii="Courier New" w:hAnsi="Courier New" w:cs="Courier New"/>
                  <w:sz w:val="18"/>
                  <w:szCs w:val="18"/>
                  <w:lang w:eastAsia="zh-CN"/>
                </w:rPr>
                <w:t>List</w:t>
              </w:r>
            </w:ins>
            <w:proofErr w:type="spellEnd"/>
          </w:p>
        </w:tc>
        <w:tc>
          <w:tcPr>
            <w:tcW w:w="2917" w:type="pct"/>
            <w:tcBorders>
              <w:top w:val="single" w:sz="4" w:space="0" w:color="auto"/>
              <w:left w:val="single" w:sz="4" w:space="0" w:color="auto"/>
              <w:bottom w:val="single" w:sz="4" w:space="0" w:color="auto"/>
              <w:right w:val="single" w:sz="4" w:space="0" w:color="auto"/>
            </w:tcBorders>
          </w:tcPr>
          <w:p w14:paraId="331F3BC8" w14:textId="00FDFED0" w:rsidR="00945740" w:rsidRPr="002B15AA" w:rsidRDefault="00945740" w:rsidP="00945740">
            <w:pPr>
              <w:pStyle w:val="TAL"/>
            </w:pPr>
            <w:r w:rsidRPr="002B15AA">
              <w:t xml:space="preserve">The </w:t>
            </w:r>
            <w:proofErr w:type="spellStart"/>
            <w:ins w:id="386" w:author="Huawei" w:date="2019-09-30T03:18:00Z">
              <w:r>
                <w:t>NRCellCU</w:t>
              </w:r>
            </w:ins>
            <w:r w:rsidRPr="002B15AA">
              <w:t>RRM</w:t>
            </w:r>
            <w:ins w:id="387" w:author="Huawei" w:date="2019-09-30T03:18:00Z">
              <w:r>
                <w:t>P</w:t>
              </w:r>
            </w:ins>
            <w:del w:id="388" w:author="Huawei" w:date="2019-09-30T03:18:00Z">
              <w:r w:rsidRPr="002B15AA" w:rsidDel="00945740">
                <w:delText xml:space="preserve"> p</w:delText>
              </w:r>
            </w:del>
            <w:r w:rsidRPr="002B15AA">
              <w:t>olicy</w:t>
            </w:r>
            <w:ins w:id="389" w:author="Huawei" w:date="2019-09-30T03:18:00Z">
              <w:r>
                <w:t>R</w:t>
              </w:r>
            </w:ins>
            <w:ins w:id="390" w:author="Huawei" w:date="2019-09-30T03:19:00Z">
              <w:r>
                <w:t>atioList</w:t>
              </w:r>
            </w:ins>
            <w:proofErr w:type="spellEnd"/>
            <w:r w:rsidRPr="002B15AA">
              <w:t xml:space="preserve"> setting the ratio</w:t>
            </w:r>
            <w:ins w:id="391" w:author="Huawei" w:date="2019-09-30T03:19:00Z">
              <w:r>
                <w:t>s</w:t>
              </w:r>
            </w:ins>
            <w:r w:rsidRPr="002B15AA">
              <w:t xml:space="preserve"> for the split of the </w:t>
            </w:r>
            <w:ins w:id="392" w:author="Huawei" w:date="2019-09-30T03:23:00Z">
              <w:r w:rsidR="00523D7F">
                <w:t>r</w:t>
              </w:r>
            </w:ins>
            <w:del w:id="393" w:author="Huawei" w:date="2019-09-30T03:23:00Z">
              <w:r w:rsidRPr="002B15AA" w:rsidDel="00523D7F">
                <w:delText>R</w:delText>
              </w:r>
            </w:del>
            <w:r w:rsidRPr="002B15AA">
              <w:t xml:space="preserve">adio resources </w:t>
            </w:r>
            <w:ins w:id="394" w:author="Huawei" w:date="2019-09-30T03:19:00Z">
              <w:r w:rsidR="00523D7F">
                <w:t xml:space="preserve">represented by </w:t>
              </w:r>
              <w:proofErr w:type="spellStart"/>
              <w:r w:rsidR="00523D7F">
                <w:t>NRCellCU</w:t>
              </w:r>
              <w:proofErr w:type="spellEnd"/>
              <w:r w:rsidR="00523D7F">
                <w:t xml:space="preserve"> </w:t>
              </w:r>
            </w:ins>
            <w:r w:rsidRPr="002B15AA">
              <w:t xml:space="preserve">between the supported </w:t>
            </w:r>
            <w:ins w:id="395" w:author="Huawei" w:date="2019-09-30T03:20:00Z">
              <w:r w:rsidR="00523D7F">
                <w:t>objects in average times (see NOTE 3).</w:t>
              </w:r>
            </w:ins>
            <w:del w:id="396" w:author="Huawei" w:date="2019-09-30T03:20:00Z">
              <w:r w:rsidRPr="00B775E3" w:rsidDel="00523D7F">
                <w:rPr>
                  <w:lang w:val="en-US"/>
                </w:rPr>
                <w:delText>S-NSSAI</w:delText>
              </w:r>
              <w:r w:rsidRPr="004105A4" w:rsidDel="00523D7F">
                <w:delText xml:space="preserve"> lists</w:delText>
              </w:r>
              <w:r w:rsidDel="00523D7F">
                <w:delText xml:space="preserve"> A S-NSSAI list is defined in rRMPolicyNSSIId</w:delText>
              </w:r>
              <w:r w:rsidRPr="002B15AA" w:rsidDel="00523D7F">
                <w:delText xml:space="preserve">. </w:delText>
              </w:r>
              <w:r w:rsidRPr="004105A4" w:rsidDel="00523D7F">
                <w:delText>rRMPolicyRatio</w:delText>
              </w:r>
              <w:r w:rsidRPr="002B15AA" w:rsidDel="00523D7F">
                <w:delText xml:space="preserve"> is the list of target percentage values assigned to the corresponding </w:delText>
              </w:r>
              <w:r w:rsidRPr="002B15AA" w:rsidDel="00523D7F">
                <w:rPr>
                  <w:rFonts w:ascii="Courier New" w:hAnsi="Courier New" w:cs="Courier New"/>
                </w:rPr>
                <w:delText>rRMPolicyNSSIId</w:delText>
              </w:r>
              <w:r w:rsidRPr="002B15AA" w:rsidDel="00523D7F">
                <w:delText xml:space="preserve"> values. Every value specifies the percentage of PRBs to be allocated to the corresponding </w:delText>
              </w:r>
              <w:r w:rsidRPr="00B775E3" w:rsidDel="00523D7F">
                <w:rPr>
                  <w:lang w:val="en-US"/>
                </w:rPr>
                <w:delText>S-NSSAI</w:delText>
              </w:r>
              <w:r w:rsidDel="00523D7F">
                <w:rPr>
                  <w:lang w:val="en-US"/>
                </w:rPr>
                <w:delText>s</w:delText>
              </w:r>
              <w:r w:rsidRPr="002B15AA" w:rsidDel="00523D7F">
                <w:delText>, in average over time. The sum of the values shall be less or equal 100.</w:delText>
              </w:r>
            </w:del>
          </w:p>
          <w:p w14:paraId="714975F8" w14:textId="77777777" w:rsidR="00523D7F" w:rsidRPr="002B15AA" w:rsidRDefault="00523D7F" w:rsidP="00523D7F">
            <w:pPr>
              <w:pStyle w:val="TAL"/>
              <w:rPr>
                <w:ins w:id="397" w:author="Huawei" w:date="2019-09-30T03:20:00Z"/>
              </w:rPr>
            </w:pPr>
            <w:ins w:id="398" w:author="Huawei" w:date="2019-09-30T03:20:00Z">
              <w:r>
                <w:t>R</w:t>
              </w:r>
              <w:r w:rsidRPr="002B15AA">
                <w:t xml:space="preserve">adio resources </w:t>
              </w:r>
              <w:r>
                <w:t xml:space="preserve">represented by </w:t>
              </w:r>
              <w:proofErr w:type="spellStart"/>
              <w:r>
                <w:t>NRCellCU</w:t>
              </w:r>
              <w:proofErr w:type="spellEnd"/>
              <w:r>
                <w:t xml:space="preserve"> can be RRC connected users,</w:t>
              </w:r>
              <w:r w:rsidRPr="00945E78">
                <w:t xml:space="preserve"> PDCP resource</w:t>
              </w:r>
              <w:r>
                <w:t>.</w:t>
              </w:r>
            </w:ins>
          </w:p>
          <w:p w14:paraId="50453E93" w14:textId="77777777" w:rsidR="00945740" w:rsidRPr="00523D7F" w:rsidRDefault="00945740" w:rsidP="00945740">
            <w:pPr>
              <w:pStyle w:val="TAL"/>
            </w:pPr>
          </w:p>
          <w:p w14:paraId="0B7E5BDB" w14:textId="63B16C2D" w:rsidR="00945740" w:rsidRPr="002B15AA" w:rsidRDefault="00945740" w:rsidP="00945740">
            <w:pPr>
              <w:pStyle w:val="TAL"/>
            </w:pPr>
            <w:bookmarkStart w:id="399" w:name="_Hlk4400200"/>
            <w:proofErr w:type="spellStart"/>
            <w:proofErr w:type="gramStart"/>
            <w:r w:rsidRPr="002B15AA">
              <w:t>allowedValues</w:t>
            </w:r>
            <w:proofErr w:type="spellEnd"/>
            <w:proofErr w:type="gramEnd"/>
            <w:r w:rsidRPr="002B15AA">
              <w:t xml:space="preserve">: </w:t>
            </w:r>
            <w:ins w:id="400" w:author="Huawei" w:date="2019-09-30T03:21:00Z">
              <w:r w:rsidR="00523D7F" w:rsidRPr="00A107D2">
                <w:rPr>
                  <w:szCs w:val="18"/>
                  <w:lang w:eastAsia="zh-CN"/>
                </w:rPr>
                <w:t>Not applicable</w:t>
              </w:r>
              <w:r w:rsidR="00523D7F">
                <w:rPr>
                  <w:szCs w:val="18"/>
                  <w:lang w:eastAsia="zh-CN"/>
                </w:rPr>
                <w:t>.</w:t>
              </w:r>
            </w:ins>
            <w:del w:id="401" w:author="Huawei" w:date="2019-09-30T03:21:00Z">
              <w:r w:rsidRPr="002B15AA" w:rsidDel="00523D7F">
                <w:delText>0 : 100</w:delText>
              </w:r>
            </w:del>
          </w:p>
          <w:p w14:paraId="09969ADB" w14:textId="77777777" w:rsidR="00945740" w:rsidRPr="002B15AA" w:rsidRDefault="00945740" w:rsidP="00945740">
            <w:pPr>
              <w:pStyle w:val="TAL"/>
            </w:pPr>
          </w:p>
          <w:p w14:paraId="71BF832C" w14:textId="54C9FB10" w:rsidR="00945740" w:rsidDel="00523D7F" w:rsidRDefault="00945740" w:rsidP="00945740">
            <w:pPr>
              <w:pStyle w:val="TAL"/>
              <w:rPr>
                <w:del w:id="402" w:author="Huawei" w:date="2019-09-30T03:21:00Z"/>
              </w:rPr>
            </w:pPr>
            <w:del w:id="403" w:author="Huawei" w:date="2019-09-30T03:21:00Z">
              <w:r w:rsidDel="00523D7F">
                <w:delText>See NOTE</w:delText>
              </w:r>
              <w:r w:rsidRPr="002B15AA" w:rsidDel="00523D7F">
                <w:delText xml:space="preserve"> </w:delText>
              </w:r>
              <w:r w:rsidDel="00523D7F">
                <w:delText>3 and NOTE 4</w:delText>
              </w:r>
            </w:del>
          </w:p>
          <w:bookmarkEnd w:id="399"/>
          <w:p w14:paraId="5B1810FD" w14:textId="77777777" w:rsidR="00945740" w:rsidRPr="002B15AA" w:rsidRDefault="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550AA3A" w14:textId="3D3569B3" w:rsidR="00945740" w:rsidRPr="002B15AA" w:rsidRDefault="00945740" w:rsidP="00945740">
            <w:pPr>
              <w:keepNext/>
              <w:keepLines/>
              <w:spacing w:after="0"/>
              <w:rPr>
                <w:rFonts w:ascii="Arial" w:hAnsi="Arial"/>
                <w:sz w:val="18"/>
              </w:rPr>
            </w:pPr>
            <w:r w:rsidRPr="002B15AA">
              <w:rPr>
                <w:rFonts w:ascii="Arial" w:hAnsi="Arial"/>
                <w:sz w:val="18"/>
              </w:rPr>
              <w:t xml:space="preserve">type: </w:t>
            </w:r>
            <w:ins w:id="404" w:author="Huawei" w:date="2019-09-30T03:21:00Z">
              <w:r w:rsidR="00523D7F" w:rsidRPr="00945E78">
                <w:rPr>
                  <w:rFonts w:ascii="Arial" w:hAnsi="Arial" w:cs="Arial"/>
                  <w:snapToGrid w:val="0"/>
                  <w:sz w:val="18"/>
                  <w:szCs w:val="18"/>
                </w:rPr>
                <w:t xml:space="preserve">&lt;&lt; </w:t>
              </w:r>
              <w:proofErr w:type="spellStart"/>
              <w:r w:rsidR="00523D7F">
                <w:rPr>
                  <w:rFonts w:ascii="Arial" w:hAnsi="Arial" w:cs="Arial"/>
                  <w:snapToGrid w:val="0"/>
                  <w:sz w:val="18"/>
                  <w:szCs w:val="18"/>
                </w:rPr>
                <w:t>RRMPolicyRatio</w:t>
              </w:r>
              <w:proofErr w:type="spellEnd"/>
              <w:r w:rsidR="00523D7F" w:rsidRPr="00945E78">
                <w:rPr>
                  <w:rFonts w:ascii="Arial" w:hAnsi="Arial" w:cs="Arial"/>
                  <w:snapToGrid w:val="0"/>
                  <w:sz w:val="18"/>
                  <w:szCs w:val="18"/>
                </w:rPr>
                <w:t xml:space="preserve"> &gt;&gt;</w:t>
              </w:r>
              <w:r w:rsidR="00523D7F" w:rsidRPr="002B15AA" w:rsidDel="00523D7F">
                <w:rPr>
                  <w:rFonts w:ascii="Arial" w:hAnsi="Arial"/>
                  <w:sz w:val="18"/>
                </w:rPr>
                <w:t xml:space="preserve"> </w:t>
              </w:r>
            </w:ins>
            <w:del w:id="405" w:author="Huawei" w:date="2019-09-30T03:21:00Z">
              <w:r w:rsidRPr="002B15AA" w:rsidDel="00523D7F">
                <w:rPr>
                  <w:rFonts w:ascii="Arial" w:hAnsi="Arial"/>
                  <w:sz w:val="18"/>
                </w:rPr>
                <w:delText>Integer</w:delText>
              </w:r>
            </w:del>
          </w:p>
          <w:p w14:paraId="429F57A0" w14:textId="77777777" w:rsidR="00945740" w:rsidRPr="002B15AA" w:rsidRDefault="00945740" w:rsidP="00945740">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75F165D2"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8DC1B2E"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F0B9126"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9CC25B0"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CEA455" w14:textId="77777777" w:rsidR="00945740" w:rsidRPr="00E305F7" w:rsidRDefault="00945740" w:rsidP="00945740">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945740" w:rsidRPr="00945E78" w14:paraId="392C475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CFEFB86" w14:textId="0B5F604F" w:rsidR="00945740" w:rsidRPr="005F5EB9" w:rsidRDefault="00523D7F" w:rsidP="00945740">
            <w:pPr>
              <w:spacing w:after="0"/>
              <w:rPr>
                <w:rFonts w:ascii="Courier New" w:hAnsi="Courier New" w:cs="Courier New"/>
                <w:sz w:val="18"/>
                <w:szCs w:val="18"/>
                <w:lang w:eastAsia="zh-CN"/>
              </w:rPr>
            </w:pPr>
            <w:ins w:id="406" w:author="Huawei" w:date="2019-09-30T03:21:00Z">
              <w:r>
                <w:rPr>
                  <w:rFonts w:ascii="Courier New" w:hAnsi="Courier New" w:cs="Courier New"/>
                  <w:sz w:val="18"/>
                  <w:szCs w:val="18"/>
                  <w:lang w:eastAsia="zh-CN"/>
                </w:rPr>
                <w:t>nRCe</w:t>
              </w:r>
            </w:ins>
            <w:ins w:id="407" w:author="Huawei" w:date="2019-09-30T03:22:00Z">
              <w:r>
                <w:rPr>
                  <w:rFonts w:ascii="Courier New" w:hAnsi="Courier New" w:cs="Courier New"/>
                  <w:sz w:val="18"/>
                  <w:szCs w:val="18"/>
                  <w:lang w:eastAsia="zh-CN"/>
                </w:rPr>
                <w:t>llDUR</w:t>
              </w:r>
            </w:ins>
            <w:del w:id="408" w:author="Huawei" w:date="2019-09-30T03:22:00Z">
              <w:r w:rsidR="00945740" w:rsidRPr="005F5EB9" w:rsidDel="00523D7F">
                <w:rPr>
                  <w:rFonts w:ascii="Courier New" w:hAnsi="Courier New" w:cs="Courier New"/>
                  <w:sz w:val="18"/>
                  <w:szCs w:val="18"/>
                  <w:lang w:eastAsia="zh-CN"/>
                </w:rPr>
                <w:delText>r</w:delText>
              </w:r>
            </w:del>
            <w:r w:rsidR="00945740" w:rsidRPr="005F5EB9">
              <w:rPr>
                <w:rFonts w:ascii="Courier New" w:hAnsi="Courier New" w:cs="Courier New"/>
                <w:sz w:val="18"/>
                <w:szCs w:val="18"/>
                <w:lang w:eastAsia="zh-CN"/>
              </w:rPr>
              <w:t>RMPolicyRatio</w:t>
            </w:r>
            <w:ins w:id="409" w:author="Huawei" w:date="2019-09-30T03:22:00Z">
              <w:r>
                <w:rPr>
                  <w:rFonts w:ascii="Courier New" w:hAnsi="Courier New" w:cs="Courier New"/>
                  <w:sz w:val="18"/>
                  <w:szCs w:val="18"/>
                  <w:lang w:eastAsia="zh-CN"/>
                </w:rPr>
                <w:t>List2</w:t>
              </w:r>
            </w:ins>
            <w:del w:id="410" w:author="Huawei" w:date="2019-09-30T03:22:00Z">
              <w:r w:rsidR="00945740" w:rsidRPr="005F5EB9" w:rsidDel="00523D7F">
                <w:rPr>
                  <w:rFonts w:ascii="Courier New" w:hAnsi="Courier New" w:cs="Courier New"/>
                  <w:sz w:val="18"/>
                  <w:szCs w:val="18"/>
                  <w:lang w:eastAsia="zh-CN"/>
                </w:rPr>
                <w:delText>2</w:delText>
              </w:r>
            </w:del>
          </w:p>
        </w:tc>
        <w:tc>
          <w:tcPr>
            <w:tcW w:w="2917" w:type="pct"/>
            <w:tcBorders>
              <w:top w:val="single" w:sz="4" w:space="0" w:color="auto"/>
              <w:left w:val="single" w:sz="4" w:space="0" w:color="auto"/>
              <w:bottom w:val="single" w:sz="4" w:space="0" w:color="auto"/>
              <w:right w:val="single" w:sz="4" w:space="0" w:color="auto"/>
            </w:tcBorders>
          </w:tcPr>
          <w:p w14:paraId="46F8DA0C" w14:textId="77777777" w:rsidR="00523D7F" w:rsidRDefault="00945740" w:rsidP="00945740">
            <w:pPr>
              <w:pStyle w:val="TAL"/>
              <w:rPr>
                <w:ins w:id="411" w:author="Huawei" w:date="2019-09-30T03:23:00Z"/>
              </w:rPr>
            </w:pPr>
            <w:r w:rsidRPr="00DF1C68">
              <w:t xml:space="preserve">The </w:t>
            </w:r>
            <w:proofErr w:type="spellStart"/>
            <w:ins w:id="412" w:author="Huawei" w:date="2019-09-30T03:22:00Z">
              <w:r w:rsidR="00523D7F">
                <w:t>NRCellDURRMPolicyRatioList</w:t>
              </w:r>
              <w:proofErr w:type="spellEnd"/>
              <w:r w:rsidR="00523D7F">
                <w:t xml:space="preserve"> </w:t>
              </w:r>
            </w:ins>
            <w:del w:id="413" w:author="Huawei" w:date="2019-09-30T03:22:00Z">
              <w:r w:rsidRPr="00DF1C68" w:rsidDel="00523D7F">
                <w:delText xml:space="preserve">attribute specifies a list of </w:delText>
              </w:r>
              <w:r w:rsidRPr="00945E78" w:rsidDel="00523D7F">
                <w:delText xml:space="preserve">RRMPolicyRatio2 which defined as datatype. </w:delText>
              </w:r>
              <w:r w:rsidRPr="00CD3856" w:rsidDel="00523D7F">
                <w:delText>The attribute is used to</w:delText>
              </w:r>
              <w:r w:rsidRPr="00945E78" w:rsidDel="00523D7F">
                <w:delText xml:space="preserve"> </w:delText>
              </w:r>
            </w:del>
            <w:r w:rsidRPr="00CD3856">
              <w:t>set</w:t>
            </w:r>
            <w:ins w:id="414" w:author="Huawei" w:date="2019-09-30T03:22:00Z">
              <w:r w:rsidR="00523D7F">
                <w:t>ting</w:t>
              </w:r>
            </w:ins>
            <w:r w:rsidRPr="00CD3856">
              <w:t xml:space="preserve"> the ratio</w:t>
            </w:r>
            <w:del w:id="415" w:author="Huawei" w:date="2019-09-30T03:22:00Z">
              <w:r w:rsidRPr="00CD3856" w:rsidDel="00523D7F">
                <w:delText>s</w:delText>
              </w:r>
            </w:del>
            <w:r w:rsidRPr="00CD3856">
              <w:t xml:space="preserve"> for the split of the </w:t>
            </w:r>
            <w:ins w:id="416" w:author="Huawei" w:date="2019-09-30T03:23:00Z">
              <w:r w:rsidR="00523D7F">
                <w:t>r</w:t>
              </w:r>
            </w:ins>
            <w:del w:id="417" w:author="Huawei" w:date="2019-09-30T03:23:00Z">
              <w:r w:rsidRPr="00CD3856" w:rsidDel="00523D7F">
                <w:delText>R</w:delText>
              </w:r>
            </w:del>
            <w:r w:rsidRPr="00CD3856">
              <w:t xml:space="preserve">adio resources </w:t>
            </w:r>
            <w:ins w:id="418" w:author="Huawei" w:date="2019-09-30T03:23:00Z">
              <w:r w:rsidR="00523D7F">
                <w:t xml:space="preserve">represented by </w:t>
              </w:r>
              <w:proofErr w:type="spellStart"/>
              <w:r w:rsidR="00523D7F">
                <w:t>NRCellDU</w:t>
              </w:r>
              <w:proofErr w:type="spellEnd"/>
              <w:r w:rsidR="00523D7F">
                <w:t xml:space="preserve"> </w:t>
              </w:r>
            </w:ins>
            <w:r w:rsidRPr="00CD3856">
              <w:t>between t</w:t>
            </w:r>
            <w:ins w:id="419" w:author="Huawei" w:date="2019-09-30T03:23:00Z">
              <w:r w:rsidR="00523D7F">
                <w:t xml:space="preserve">he supported objects in average times. </w:t>
              </w:r>
              <w:r w:rsidR="00523D7F" w:rsidRPr="00945E78">
                <w:t>(</w:t>
              </w:r>
              <w:proofErr w:type="gramStart"/>
              <w:r w:rsidR="00523D7F" w:rsidRPr="00945E78">
                <w:t>see</w:t>
              </w:r>
              <w:proofErr w:type="gramEnd"/>
              <w:r w:rsidR="00523D7F" w:rsidRPr="00945E78">
                <w:t xml:space="preserve"> NOTE</w:t>
              </w:r>
              <w:r w:rsidR="00523D7F">
                <w:t xml:space="preserve"> 3</w:t>
              </w:r>
              <w:r w:rsidR="00523D7F" w:rsidRPr="00CD3856">
                <w:t xml:space="preserve"> and NOTE</w:t>
              </w:r>
              <w:r w:rsidR="00523D7F">
                <w:t xml:space="preserve"> 2</w:t>
              </w:r>
              <w:r w:rsidR="00523D7F" w:rsidRPr="00CD3856">
                <w:t>).</w:t>
              </w:r>
            </w:ins>
            <w:del w:id="420" w:author="Huawei" w:date="2019-09-30T03:23:00Z">
              <w:r w:rsidRPr="00CD3856" w:rsidDel="00523D7F">
                <w:delText>he sNSSAI</w:delText>
              </w:r>
              <w:r w:rsidRPr="006734EF" w:rsidDel="00523D7F">
                <w:delText xml:space="preserve">Lists </w:delText>
              </w:r>
              <w:r w:rsidRPr="00945E78" w:rsidDel="00523D7F">
                <w:delText xml:space="preserve">for radio </w:delText>
              </w:r>
            </w:del>
          </w:p>
          <w:p w14:paraId="4D041820" w14:textId="1A357688" w:rsidR="00945740" w:rsidRPr="00CD3856" w:rsidRDefault="00523D7F" w:rsidP="00945740">
            <w:pPr>
              <w:pStyle w:val="TAL"/>
            </w:pPr>
            <w:ins w:id="421" w:author="Huawei" w:date="2019-09-30T03:24:00Z">
              <w:r>
                <w:t xml:space="preserve">Radio </w:t>
              </w:r>
            </w:ins>
            <w:r w:rsidR="00945740" w:rsidRPr="00945E78">
              <w:t xml:space="preserve">resources </w:t>
            </w:r>
            <w:ins w:id="422" w:author="Huawei" w:date="2019-09-30T03:24:00Z">
              <w:r>
                <w:t xml:space="preserve">represented by </w:t>
              </w:r>
              <w:proofErr w:type="spellStart"/>
              <w:r>
                <w:t>NRCellDU</w:t>
              </w:r>
              <w:proofErr w:type="spellEnd"/>
              <w:r>
                <w:t xml:space="preserve"> can be </w:t>
              </w:r>
            </w:ins>
            <w:del w:id="423" w:author="Huawei" w:date="2019-09-30T03:24:00Z">
              <w:r w:rsidR="00945740" w:rsidRPr="00945E78" w:rsidDel="00523D7F">
                <w:delText>(e.g. RRC connected users, PDCP resource, etc.) in average time (see NOTE</w:delText>
              </w:r>
              <w:r w:rsidR="00945740" w:rsidDel="00523D7F">
                <w:delText xml:space="preserve"> 3</w:delText>
              </w:r>
              <w:r w:rsidR="00945740" w:rsidRPr="00CD3856" w:rsidDel="00523D7F">
                <w:delText xml:space="preserve"> and NOTE</w:delText>
              </w:r>
              <w:r w:rsidR="00945740" w:rsidDel="00523D7F">
                <w:delText xml:space="preserve"> 2</w:delText>
              </w:r>
              <w:r w:rsidR="00945740" w:rsidRPr="00CD3856" w:rsidDel="00523D7F">
                <w:delText xml:space="preserve">). </w:delText>
              </w:r>
            </w:del>
            <w:ins w:id="424" w:author="Huawei" w:date="2019-09-30T03:24:00Z">
              <w:r>
                <w:t>PRBs.</w:t>
              </w:r>
            </w:ins>
          </w:p>
          <w:p w14:paraId="311E524D" w14:textId="77777777" w:rsidR="00945740" w:rsidRPr="006734EF" w:rsidRDefault="00945740" w:rsidP="00945740">
            <w:pPr>
              <w:pStyle w:val="TAL"/>
            </w:pPr>
          </w:p>
          <w:p w14:paraId="7348232B" w14:textId="696FA9C3" w:rsidR="00945740" w:rsidDel="00523D7F" w:rsidRDefault="00945740" w:rsidP="00945740">
            <w:pPr>
              <w:pStyle w:val="TAL"/>
              <w:rPr>
                <w:del w:id="425" w:author="Huawei" w:date="2019-09-30T03:24:00Z"/>
              </w:rPr>
            </w:pPr>
            <w:del w:id="426" w:author="Huawei" w:date="2019-09-30T03:24:00Z">
              <w:r w:rsidRPr="006734EF" w:rsidDel="00523D7F">
                <w:delText>The sum of the values included in</w:delText>
              </w:r>
              <w:r w:rsidRPr="00945E78" w:rsidDel="00523D7F">
                <w:delText xml:space="preserve"> the item of rRMPolicyRatio2</w:delText>
              </w:r>
              <w:r w:rsidRPr="00CD3856" w:rsidDel="00523D7F">
                <w:delText xml:space="preserve"> </w:delText>
              </w:r>
              <w:r w:rsidRPr="006734EF" w:rsidDel="00523D7F">
                <w:delText xml:space="preserve">shall be less or equal 100 (see NOTE </w:delText>
              </w:r>
              <w:r w:rsidDel="00523D7F">
                <w:delText>4</w:delText>
              </w:r>
              <w:r w:rsidRPr="006734EF" w:rsidDel="00523D7F">
                <w:delText>).</w:delText>
              </w:r>
            </w:del>
          </w:p>
          <w:p w14:paraId="317A289A" w14:textId="77777777" w:rsidR="00945740" w:rsidRDefault="00945740" w:rsidP="00945740">
            <w:pPr>
              <w:pStyle w:val="TAL"/>
              <w:rPr>
                <w:szCs w:val="18"/>
              </w:rPr>
            </w:pPr>
          </w:p>
          <w:p w14:paraId="367458B7" w14:textId="77777777" w:rsidR="00945740" w:rsidRPr="00945E78" w:rsidRDefault="00945740" w:rsidP="00945740">
            <w:pPr>
              <w:pStyle w:val="TAL"/>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287C23DF" w14:textId="77777777" w:rsidR="00945740" w:rsidRPr="00945E78"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3D78EF1D" w14:textId="4566AC72"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ins w:id="427" w:author="Huawei" w:date="2019-09-30T03:24:00Z">
              <w:r w:rsidR="00523D7F">
                <w:rPr>
                  <w:rFonts w:ascii="Arial" w:hAnsi="Arial" w:cs="Arial"/>
                  <w:snapToGrid w:val="0"/>
                  <w:sz w:val="18"/>
                  <w:szCs w:val="18"/>
                </w:rPr>
                <w:t>RRMPolicyRatio</w:t>
              </w:r>
            </w:ins>
            <w:proofErr w:type="spellEnd"/>
            <w:del w:id="428" w:author="Huawei" w:date="2019-09-30T03:24:00Z">
              <w:r w:rsidRPr="00945E78" w:rsidDel="00523D7F">
                <w:rPr>
                  <w:rFonts w:ascii="Arial" w:hAnsi="Arial" w:cs="Arial"/>
                  <w:snapToGrid w:val="0"/>
                  <w:sz w:val="18"/>
                  <w:szCs w:val="18"/>
                </w:rPr>
                <w:delText>dataType</w:delText>
              </w:r>
            </w:del>
            <w:r w:rsidRPr="00945E78">
              <w:rPr>
                <w:rFonts w:ascii="Arial" w:hAnsi="Arial" w:cs="Arial"/>
                <w:snapToGrid w:val="0"/>
                <w:sz w:val="18"/>
                <w:szCs w:val="18"/>
              </w:rPr>
              <w:t xml:space="preserve"> &gt;&gt;</w:t>
            </w:r>
          </w:p>
          <w:p w14:paraId="637A01DA" w14:textId="77777777" w:rsidR="00945740" w:rsidRPr="00945E78" w:rsidRDefault="00945740" w:rsidP="00945740">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14:paraId="5AA5EBA0"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A4D3464"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6EDF9CF1"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1394C7BC" w14:textId="77777777" w:rsidR="00945740" w:rsidRPr="00945E78" w:rsidRDefault="00945740" w:rsidP="00945740">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4DBF2647" w14:textId="77777777" w:rsidR="00945740" w:rsidRPr="00945E78" w:rsidRDefault="00945740" w:rsidP="00945740">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945740" w:rsidRPr="00945E78" w14:paraId="0822F99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2BA7EE4"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77A2F54C" w14:textId="0CFB6081" w:rsidR="00945740" w:rsidRPr="005F5EB9" w:rsidRDefault="00945740" w:rsidP="00523D7F">
            <w:pPr>
              <w:pStyle w:val="af2"/>
              <w:rPr>
                <w:sz w:val="18"/>
                <w:szCs w:val="18"/>
              </w:rPr>
            </w:pPr>
            <w:r w:rsidRPr="005F5EB9">
              <w:rPr>
                <w:sz w:val="18"/>
                <w:szCs w:val="18"/>
              </w:rPr>
              <w:t xml:space="preserve">The attribute identifies one </w:t>
            </w:r>
            <w:proofErr w:type="spellStart"/>
            <w:ins w:id="429" w:author="Huawei" w:date="2019-09-30T03:24:00Z">
              <w:r w:rsidR="00523D7F">
                <w:rPr>
                  <w:sz w:val="18"/>
                  <w:szCs w:val="18"/>
                </w:rPr>
                <w:t>RRMP</w:t>
              </w:r>
            </w:ins>
            <w:ins w:id="430" w:author="Huawei" w:date="2019-09-30T03:25:00Z">
              <w:r w:rsidR="00523D7F">
                <w:rPr>
                  <w:sz w:val="18"/>
                  <w:szCs w:val="18"/>
                </w:rPr>
                <w:t>olicyObject</w:t>
              </w:r>
              <w:proofErr w:type="spellEnd"/>
              <w:r w:rsidR="00523D7F">
                <w:rPr>
                  <w:sz w:val="18"/>
                  <w:szCs w:val="18"/>
                </w:rPr>
                <w:t xml:space="preserve">. One </w:t>
              </w:r>
              <w:proofErr w:type="spellStart"/>
              <w:r w:rsidR="00523D7F">
                <w:rPr>
                  <w:sz w:val="18"/>
                  <w:szCs w:val="18"/>
                </w:rPr>
                <w:t>RRMPolicyObject</w:t>
              </w:r>
              <w:proofErr w:type="spellEnd"/>
              <w:r w:rsidR="00523D7F">
                <w:rPr>
                  <w:sz w:val="18"/>
                  <w:szCs w:val="18"/>
                </w:rPr>
                <w:t xml:space="preserve"> can contain group of </w:t>
              </w:r>
            </w:ins>
            <w:proofErr w:type="spellStart"/>
            <w:r w:rsidRPr="005F5EB9">
              <w:rPr>
                <w:sz w:val="18"/>
                <w:szCs w:val="18"/>
              </w:rPr>
              <w:t>sNSSAIList</w:t>
            </w:r>
            <w:proofErr w:type="spellEnd"/>
            <w:r w:rsidRPr="005F5EB9">
              <w:rPr>
                <w:sz w:val="18"/>
                <w:szCs w:val="18"/>
              </w:rPr>
              <w:t xml:space="preserve"> </w:t>
            </w:r>
            <w:ins w:id="431" w:author="Huawei" w:date="2019-09-30T03:25:00Z">
              <w:r w:rsidR="00523D7F">
                <w:rPr>
                  <w:sz w:val="18"/>
                  <w:szCs w:val="18"/>
                </w:rPr>
                <w:t xml:space="preserve">and/or </w:t>
              </w:r>
              <w:proofErr w:type="spellStart"/>
              <w:r w:rsidR="00523D7F">
                <w:rPr>
                  <w:sz w:val="18"/>
                  <w:szCs w:val="18"/>
                </w:rPr>
                <w:t>plmnIdlist</w:t>
              </w:r>
            </w:ins>
            <w:proofErr w:type="spellEnd"/>
            <w:del w:id="432" w:author="Huawei" w:date="2019-09-30T03:25:00Z">
              <w:r w:rsidRPr="005F5EB9" w:rsidDel="00523D7F">
                <w:rPr>
                  <w:sz w:val="18"/>
                  <w:szCs w:val="18"/>
                </w:rPr>
                <w:delText>group inside NRCellCU. The rRMPolicyRatio2 is configured for each group. The value of the groupId is unique inside one NRCellCU instance</w:delText>
              </w:r>
              <w:r w:rsidDel="00523D7F">
                <w:rPr>
                  <w:sz w:val="18"/>
                  <w:szCs w:val="18"/>
                </w:rPr>
                <w:delText>.</w:delText>
              </w:r>
            </w:del>
            <w:ins w:id="433" w:author="Huawei" w:date="2019-09-30T03:25:00Z">
              <w:r w:rsidR="00523D7F">
                <w:rPr>
                  <w:sz w:val="18"/>
                  <w:szCs w:val="18"/>
                </w:rPr>
                <w:t>.</w:t>
              </w:r>
            </w:ins>
          </w:p>
        </w:tc>
        <w:tc>
          <w:tcPr>
            <w:tcW w:w="1123" w:type="pct"/>
            <w:tcBorders>
              <w:top w:val="single" w:sz="4" w:space="0" w:color="auto"/>
              <w:left w:val="single" w:sz="4" w:space="0" w:color="auto"/>
              <w:bottom w:val="single" w:sz="4" w:space="0" w:color="auto"/>
              <w:right w:val="single" w:sz="4" w:space="0" w:color="auto"/>
            </w:tcBorders>
          </w:tcPr>
          <w:p w14:paraId="41A96A35" w14:textId="77777777" w:rsidR="00945740" w:rsidRPr="006734EF" w:rsidRDefault="00945740" w:rsidP="00945740">
            <w:pPr>
              <w:keepNext/>
              <w:keepLines/>
              <w:spacing w:after="0"/>
              <w:rPr>
                <w:rFonts w:ascii="Arial" w:hAnsi="Arial"/>
                <w:sz w:val="18"/>
              </w:rPr>
            </w:pPr>
            <w:r w:rsidRPr="006734EF">
              <w:rPr>
                <w:rFonts w:ascii="Arial" w:hAnsi="Arial"/>
                <w:sz w:val="18"/>
              </w:rPr>
              <w:t>type: Integer</w:t>
            </w:r>
          </w:p>
          <w:p w14:paraId="1B5C4800" w14:textId="77777777" w:rsidR="00945740" w:rsidRPr="00945E78" w:rsidRDefault="00945740" w:rsidP="0094574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E42EC2F" w14:textId="77777777" w:rsidR="00945740" w:rsidRPr="00945E78" w:rsidRDefault="00945740" w:rsidP="00945740">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286BAC27" w14:textId="77777777" w:rsidR="00945740" w:rsidRPr="00945E78" w:rsidRDefault="00945740" w:rsidP="00945740">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45B82F48" w14:textId="77777777" w:rsidR="00945740" w:rsidRPr="00945E78" w:rsidRDefault="00945740" w:rsidP="00945740">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5FAB233" w14:textId="77777777" w:rsidR="00945740" w:rsidRPr="00945E78" w:rsidRDefault="00945740" w:rsidP="00945740">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D932E96" w14:textId="77777777" w:rsidR="00945740" w:rsidRDefault="00945740" w:rsidP="00945740">
            <w:pPr>
              <w:pStyle w:val="TAL"/>
            </w:pPr>
            <w:proofErr w:type="spellStart"/>
            <w:r w:rsidRPr="00945E78">
              <w:t>isNullable</w:t>
            </w:r>
            <w:proofErr w:type="spellEnd"/>
            <w:r w:rsidRPr="00945E78">
              <w:t>: False</w:t>
            </w:r>
          </w:p>
          <w:p w14:paraId="526F0516" w14:textId="77777777" w:rsidR="00945740" w:rsidRPr="00945E78" w:rsidRDefault="00945740" w:rsidP="00945740">
            <w:pPr>
              <w:pStyle w:val="TAL"/>
            </w:pPr>
          </w:p>
        </w:tc>
      </w:tr>
      <w:tr w:rsidR="00945740" w:rsidRPr="00945E78" w14:paraId="5F410BE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0CE7644"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4B9BE911" w14:textId="77777777" w:rsidR="00945740" w:rsidRPr="005F5EB9" w:rsidRDefault="00945740" w:rsidP="00945740">
            <w:pPr>
              <w:pStyle w:val="af2"/>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37490D43" w14:textId="77777777" w:rsidR="00945740" w:rsidRPr="005F5EB9" w:rsidRDefault="00945740" w:rsidP="00945740">
            <w:pPr>
              <w:pStyle w:val="af2"/>
              <w:rPr>
                <w:sz w:val="18"/>
                <w:szCs w:val="18"/>
              </w:rPr>
            </w:pPr>
          </w:p>
          <w:p w14:paraId="088EA640" w14:textId="77777777" w:rsidR="00945740" w:rsidRPr="005F5EB9" w:rsidRDefault="00945740" w:rsidP="00945740">
            <w:pPr>
              <w:pStyle w:val="af2"/>
              <w:rPr>
                <w:sz w:val="18"/>
                <w:szCs w:val="18"/>
              </w:rPr>
            </w:pPr>
            <w:proofErr w:type="spellStart"/>
            <w:proofErr w:type="gramStart"/>
            <w:r w:rsidRPr="005F5EB9">
              <w:rPr>
                <w:sz w:val="18"/>
                <w:szCs w:val="18"/>
              </w:rPr>
              <w:t>allowedValues</w:t>
            </w:r>
            <w:proofErr w:type="spellEnd"/>
            <w:proofErr w:type="gram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638C8FBC" w14:textId="77777777" w:rsidR="00945740" w:rsidRPr="00945E78" w:rsidRDefault="00945740" w:rsidP="00945740">
            <w:pPr>
              <w:pStyle w:val="TAL"/>
            </w:pPr>
            <w:r w:rsidRPr="00945E78">
              <w:t>type: ENUM</w:t>
            </w:r>
          </w:p>
          <w:p w14:paraId="2272F8C3" w14:textId="77777777" w:rsidR="00945740" w:rsidRPr="00945E78" w:rsidRDefault="00945740" w:rsidP="00945740">
            <w:pPr>
              <w:pStyle w:val="TAL"/>
            </w:pPr>
            <w:r w:rsidRPr="00945E78">
              <w:t>multiplicity: 1</w:t>
            </w:r>
          </w:p>
          <w:p w14:paraId="2FBE2609" w14:textId="77777777" w:rsidR="00945740" w:rsidRPr="00945E78" w:rsidRDefault="00945740" w:rsidP="00945740">
            <w:pPr>
              <w:pStyle w:val="TAL"/>
            </w:pPr>
            <w:proofErr w:type="spellStart"/>
            <w:r w:rsidRPr="00945E78">
              <w:t>isOrdered</w:t>
            </w:r>
            <w:proofErr w:type="spellEnd"/>
            <w:r w:rsidRPr="00945E78">
              <w:t>: N/A</w:t>
            </w:r>
          </w:p>
          <w:p w14:paraId="2CC5EEE7" w14:textId="77777777" w:rsidR="00945740" w:rsidRPr="00945E78" w:rsidRDefault="00945740" w:rsidP="00945740">
            <w:pPr>
              <w:pStyle w:val="TAL"/>
            </w:pPr>
            <w:proofErr w:type="spellStart"/>
            <w:r w:rsidRPr="00945E78">
              <w:t>isUnique</w:t>
            </w:r>
            <w:proofErr w:type="spellEnd"/>
            <w:r w:rsidRPr="00945E78">
              <w:t>: N/A</w:t>
            </w:r>
          </w:p>
          <w:p w14:paraId="406AE045" w14:textId="77777777" w:rsidR="00945740" w:rsidRPr="00945E78" w:rsidRDefault="00945740" w:rsidP="00945740">
            <w:pPr>
              <w:pStyle w:val="TAL"/>
            </w:pPr>
            <w:proofErr w:type="spellStart"/>
            <w:r w:rsidRPr="00945E78">
              <w:t>defaultValue</w:t>
            </w:r>
            <w:proofErr w:type="spellEnd"/>
            <w:r w:rsidRPr="00945E78">
              <w:t>: None</w:t>
            </w:r>
          </w:p>
          <w:p w14:paraId="5F2A946D" w14:textId="77777777" w:rsidR="00945740" w:rsidRDefault="00945740" w:rsidP="00945740">
            <w:pPr>
              <w:pStyle w:val="TAL"/>
            </w:pPr>
            <w:proofErr w:type="spellStart"/>
            <w:r w:rsidRPr="00945E78">
              <w:t>isNullable</w:t>
            </w:r>
            <w:proofErr w:type="spellEnd"/>
            <w:r w:rsidRPr="00945E78">
              <w:t>: False</w:t>
            </w:r>
          </w:p>
          <w:p w14:paraId="7F8CFFDF" w14:textId="77777777" w:rsidR="00945740" w:rsidRPr="00945E78" w:rsidRDefault="00945740" w:rsidP="00945740">
            <w:pPr>
              <w:pStyle w:val="TAL"/>
            </w:pPr>
          </w:p>
        </w:tc>
      </w:tr>
      <w:tr w:rsidR="00945740" w:rsidRPr="00945E78" w14:paraId="115C4A6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D7209A9"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AE97E72" w14:textId="097C3507" w:rsidR="00945740" w:rsidRPr="005F5EB9" w:rsidRDefault="00945740" w:rsidP="00945740">
            <w:pPr>
              <w:pStyle w:val="af2"/>
              <w:rPr>
                <w:sz w:val="18"/>
                <w:szCs w:val="18"/>
              </w:rPr>
            </w:pPr>
            <w:r w:rsidRPr="005F5EB9">
              <w:rPr>
                <w:sz w:val="18"/>
                <w:szCs w:val="18"/>
              </w:rPr>
              <w:t xml:space="preserve">The RRM policy setting the maximum percentage of radio resources to be allocated to the corresponding </w:t>
            </w:r>
            <w:del w:id="434" w:author="Huawei" w:date="2019-09-30T03:25:00Z">
              <w:r w:rsidRPr="005F5EB9" w:rsidDel="00523D7F">
                <w:rPr>
                  <w:sz w:val="18"/>
                  <w:szCs w:val="18"/>
                </w:rPr>
                <w:delText>S-NSSAILis</w:delText>
              </w:r>
            </w:del>
            <w:proofErr w:type="spellStart"/>
            <w:ins w:id="435" w:author="Huawei" w:date="2019-09-30T03:25:00Z">
              <w:r w:rsidR="00523D7F">
                <w:rPr>
                  <w:sz w:val="18"/>
                  <w:szCs w:val="18"/>
                </w:rPr>
                <w:t>RRMPo</w:t>
              </w:r>
            </w:ins>
            <w:ins w:id="436" w:author="Huawei" w:date="2019-09-30T03:26:00Z">
              <w:r w:rsidR="00523D7F">
                <w:rPr>
                  <w:sz w:val="18"/>
                  <w:szCs w:val="18"/>
                </w:rPr>
                <w:t>licyObject</w:t>
              </w:r>
            </w:ins>
            <w:proofErr w:type="spellEnd"/>
            <w:del w:id="437" w:author="Huawei" w:date="2019-09-30T03:26:00Z">
              <w:r w:rsidRPr="005F5EB9" w:rsidDel="00523D7F">
                <w:rPr>
                  <w:sz w:val="18"/>
                  <w:szCs w:val="18"/>
                </w:rPr>
                <w:delText>t</w:delText>
              </w:r>
            </w:del>
            <w:r w:rsidRPr="005F5EB9">
              <w:rPr>
                <w:sz w:val="18"/>
                <w:szCs w:val="18"/>
              </w:rPr>
              <w:t>.</w:t>
            </w:r>
          </w:p>
          <w:p w14:paraId="6AA4C463" w14:textId="0C2EC7EB" w:rsidR="00945740" w:rsidRPr="002B1929" w:rsidRDefault="00945740" w:rsidP="00945740">
            <w:pPr>
              <w:pStyle w:val="TAL"/>
              <w:rPr>
                <w:rFonts w:eastAsia="宋体"/>
                <w:szCs w:val="18"/>
              </w:rPr>
            </w:pPr>
            <w:r w:rsidRPr="003409D9">
              <w:rPr>
                <w:rFonts w:eastAsia="宋体"/>
                <w:szCs w:val="18"/>
              </w:rPr>
              <w:t>This quota can be strict or float quota. Strict quota means resources are not allowed for other</w:t>
            </w:r>
            <w:del w:id="438" w:author="Huawei" w:date="2019-09-30T03:26:00Z">
              <w:r w:rsidRPr="003409D9" w:rsidDel="00523D7F">
                <w:rPr>
                  <w:rFonts w:eastAsia="宋体"/>
                  <w:szCs w:val="18"/>
                </w:rPr>
                <w:delText xml:space="preserve"> sNSSAIs</w:delText>
              </w:r>
            </w:del>
            <w:ins w:id="439" w:author="Huawei" w:date="2019-09-30T03:26:00Z">
              <w:r w:rsidR="00523D7F">
                <w:rPr>
                  <w:rFonts w:eastAsia="宋体"/>
                  <w:szCs w:val="18"/>
                </w:rPr>
                <w:t xml:space="preserve"> </w:t>
              </w:r>
              <w:proofErr w:type="spellStart"/>
              <w:r w:rsidR="00523D7F">
                <w:rPr>
                  <w:szCs w:val="18"/>
                </w:rPr>
                <w:t>RRMPolicyObject</w:t>
              </w:r>
            </w:ins>
            <w:proofErr w:type="spellEnd"/>
            <w:r w:rsidRPr="003409D9">
              <w:rPr>
                <w:rFonts w:eastAsia="宋体"/>
                <w:szCs w:val="18"/>
              </w:rPr>
              <w:t xml:space="preserve"> even when they are not used by the defined </w:t>
            </w:r>
            <w:del w:id="440" w:author="Huawei" w:date="2019-09-30T03:26:00Z">
              <w:r w:rsidRPr="003409D9" w:rsidDel="00523D7F">
                <w:rPr>
                  <w:rFonts w:eastAsia="宋体"/>
                  <w:szCs w:val="18"/>
                </w:rPr>
                <w:delText>s</w:delText>
              </w:r>
            </w:del>
            <w:proofErr w:type="spellStart"/>
            <w:ins w:id="441" w:author="Huawei" w:date="2019-09-30T03:26:00Z">
              <w:r w:rsidR="00523D7F">
                <w:rPr>
                  <w:szCs w:val="18"/>
                </w:rPr>
                <w:t>RRMPolicyObject</w:t>
              </w:r>
            </w:ins>
            <w:proofErr w:type="spellEnd"/>
            <w:del w:id="442" w:author="Huawei" w:date="2019-09-30T03:26:00Z">
              <w:r w:rsidRPr="003409D9" w:rsidDel="00523D7F">
                <w:rPr>
                  <w:rFonts w:eastAsia="宋体"/>
                  <w:szCs w:val="18"/>
                </w:rPr>
                <w:delText>NSSAIList</w:delText>
              </w:r>
            </w:del>
            <w:r w:rsidRPr="003409D9">
              <w:rPr>
                <w:rFonts w:eastAsia="宋体"/>
                <w:szCs w:val="18"/>
              </w:rPr>
              <w:t>. Float quota resources can be used by o</w:t>
            </w:r>
            <w:r w:rsidRPr="002B1929">
              <w:rPr>
                <w:rFonts w:eastAsia="宋体"/>
                <w:szCs w:val="18"/>
              </w:rPr>
              <w:t xml:space="preserve">ther </w:t>
            </w:r>
            <w:proofErr w:type="spellStart"/>
            <w:ins w:id="443" w:author="Huawei" w:date="2019-09-30T03:27:00Z">
              <w:r w:rsidR="00523D7F">
                <w:rPr>
                  <w:szCs w:val="18"/>
                </w:rPr>
                <w:t>RRMPolicyObject</w:t>
              </w:r>
            </w:ins>
            <w:proofErr w:type="spellEnd"/>
            <w:del w:id="444" w:author="Huawei" w:date="2019-09-30T03:27:00Z">
              <w:r w:rsidRPr="002B1929" w:rsidDel="00523D7F">
                <w:rPr>
                  <w:rFonts w:eastAsia="宋体"/>
                  <w:szCs w:val="18"/>
                </w:rPr>
                <w:delText>sNSSAIs</w:delText>
              </w:r>
            </w:del>
            <w:r w:rsidRPr="002B1929">
              <w:rPr>
                <w:rFonts w:eastAsia="宋体"/>
                <w:szCs w:val="18"/>
              </w:rPr>
              <w:t xml:space="preserve"> when the defined </w:t>
            </w:r>
            <w:proofErr w:type="spellStart"/>
            <w:ins w:id="445" w:author="Huawei" w:date="2019-09-30T03:27:00Z">
              <w:r w:rsidR="00523D7F">
                <w:rPr>
                  <w:szCs w:val="18"/>
                </w:rPr>
                <w:t>RRMPolicyObject</w:t>
              </w:r>
            </w:ins>
            <w:proofErr w:type="spellEnd"/>
            <w:del w:id="446" w:author="Huawei" w:date="2019-09-30T03:27:00Z">
              <w:r w:rsidRPr="002B1929" w:rsidDel="00523D7F">
                <w:rPr>
                  <w:rFonts w:eastAsia="宋体"/>
                  <w:szCs w:val="18"/>
                </w:rPr>
                <w:delText>sNSSAIList</w:delText>
              </w:r>
            </w:del>
            <w:r w:rsidRPr="002B1929">
              <w:rPr>
                <w:rFonts w:eastAsia="宋体"/>
                <w:szCs w:val="18"/>
              </w:rPr>
              <w:t xml:space="preserve"> do not need them.</w:t>
            </w:r>
          </w:p>
          <w:p w14:paraId="4E0EF63C" w14:textId="77777777" w:rsidR="00945740" w:rsidRPr="002018C2" w:rsidRDefault="00945740" w:rsidP="00945740">
            <w:pPr>
              <w:pStyle w:val="TAL"/>
              <w:rPr>
                <w:szCs w:val="18"/>
              </w:rPr>
            </w:pPr>
            <w:r w:rsidRPr="00020CEC">
              <w:rPr>
                <w:szCs w:val="18"/>
              </w:rPr>
              <w:t>Value 0 indicates that there is no maximum limit.</w:t>
            </w:r>
          </w:p>
          <w:p w14:paraId="2F0947B2" w14:textId="77777777" w:rsidR="00945740" w:rsidRPr="00C050BA" w:rsidRDefault="00945740" w:rsidP="00945740">
            <w:pPr>
              <w:pStyle w:val="TAL"/>
              <w:rPr>
                <w:szCs w:val="18"/>
              </w:rPr>
            </w:pPr>
          </w:p>
          <w:p w14:paraId="121040B9" w14:textId="77777777" w:rsidR="00945740" w:rsidRPr="009615ED" w:rsidRDefault="00945740" w:rsidP="00945740">
            <w:pPr>
              <w:pStyle w:val="TAL"/>
              <w:rPr>
                <w:szCs w:val="18"/>
              </w:rPr>
            </w:pPr>
            <w:proofErr w:type="spellStart"/>
            <w:r w:rsidRPr="009615ED">
              <w:rPr>
                <w:szCs w:val="18"/>
              </w:rPr>
              <w:t>allowedValues</w:t>
            </w:r>
            <w:proofErr w:type="spellEnd"/>
            <w:r w:rsidRPr="009615ED">
              <w:rPr>
                <w:szCs w:val="18"/>
              </w:rPr>
              <w:t>:</w:t>
            </w:r>
          </w:p>
          <w:p w14:paraId="148FB082" w14:textId="77777777" w:rsidR="00945740" w:rsidRDefault="00945740" w:rsidP="00945740">
            <w:pPr>
              <w:pStyle w:val="TAL"/>
              <w:rPr>
                <w:szCs w:val="18"/>
              </w:rPr>
            </w:pPr>
            <w:r w:rsidRPr="009615ED">
              <w:rPr>
                <w:szCs w:val="18"/>
              </w:rPr>
              <w:t>0 : 100</w:t>
            </w:r>
          </w:p>
          <w:p w14:paraId="677320A6" w14:textId="77777777" w:rsidR="00945740" w:rsidRPr="003409D9" w:rsidRDefault="00945740" w:rsidP="00945740">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6B86DB3" w14:textId="77777777" w:rsidR="00945740" w:rsidRPr="00945E78" w:rsidRDefault="00945740" w:rsidP="00945740">
            <w:pPr>
              <w:pStyle w:val="TAL"/>
            </w:pPr>
            <w:r w:rsidRPr="00945E78">
              <w:t>type: Integer</w:t>
            </w:r>
          </w:p>
          <w:p w14:paraId="2C554D5C" w14:textId="77777777" w:rsidR="00945740" w:rsidRPr="00945E78" w:rsidRDefault="00945740" w:rsidP="00945740">
            <w:pPr>
              <w:pStyle w:val="TAL"/>
            </w:pPr>
            <w:r w:rsidRPr="00945E78">
              <w:t>multiplicity: 0..1</w:t>
            </w:r>
          </w:p>
          <w:p w14:paraId="5F859A63" w14:textId="77777777" w:rsidR="00945740" w:rsidRPr="00945E78" w:rsidRDefault="00945740" w:rsidP="00945740">
            <w:pPr>
              <w:pStyle w:val="TAL"/>
            </w:pPr>
            <w:proofErr w:type="spellStart"/>
            <w:r w:rsidRPr="00945E78">
              <w:t>isOrdered</w:t>
            </w:r>
            <w:proofErr w:type="spellEnd"/>
            <w:r w:rsidRPr="00945E78">
              <w:t>: N/A</w:t>
            </w:r>
          </w:p>
          <w:p w14:paraId="2380AB3F" w14:textId="77777777" w:rsidR="00945740" w:rsidRPr="00945E78" w:rsidRDefault="00945740" w:rsidP="00945740">
            <w:pPr>
              <w:pStyle w:val="TAL"/>
            </w:pPr>
            <w:proofErr w:type="spellStart"/>
            <w:r w:rsidRPr="00945E78">
              <w:t>isUnique</w:t>
            </w:r>
            <w:proofErr w:type="spellEnd"/>
            <w:r w:rsidRPr="00945E78">
              <w:t>: N/A</w:t>
            </w:r>
          </w:p>
          <w:p w14:paraId="1A365D37" w14:textId="77777777" w:rsidR="00945740" w:rsidRPr="00945E78" w:rsidRDefault="00945740" w:rsidP="00945740">
            <w:pPr>
              <w:pStyle w:val="TAL"/>
            </w:pPr>
            <w:proofErr w:type="spellStart"/>
            <w:r w:rsidRPr="00945E78">
              <w:t>defaultValue</w:t>
            </w:r>
            <w:proofErr w:type="spellEnd"/>
            <w:r w:rsidRPr="00945E78">
              <w:t>: None</w:t>
            </w:r>
          </w:p>
          <w:p w14:paraId="32A2CBD7" w14:textId="77777777" w:rsidR="00945740" w:rsidRPr="00945E78" w:rsidRDefault="00945740" w:rsidP="00945740">
            <w:pPr>
              <w:pStyle w:val="TAL"/>
            </w:pPr>
            <w:proofErr w:type="spellStart"/>
            <w:r w:rsidRPr="00945E78">
              <w:t>allowedValues</w:t>
            </w:r>
            <w:proofErr w:type="spellEnd"/>
            <w:r w:rsidRPr="00945E78">
              <w:t>: N/A</w:t>
            </w:r>
          </w:p>
          <w:p w14:paraId="2A72CE2C" w14:textId="77777777" w:rsidR="00945740" w:rsidRPr="00945E78" w:rsidRDefault="00945740" w:rsidP="00945740">
            <w:pPr>
              <w:pStyle w:val="TAL"/>
            </w:pPr>
            <w:proofErr w:type="spellStart"/>
            <w:r w:rsidRPr="00945E78">
              <w:t>isNullable</w:t>
            </w:r>
            <w:proofErr w:type="spellEnd"/>
            <w:r w:rsidRPr="00945E78">
              <w:t>: False</w:t>
            </w:r>
          </w:p>
        </w:tc>
      </w:tr>
      <w:tr w:rsidR="00945740" w:rsidRPr="00945E78" w14:paraId="784A3D3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C9DF6EE"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316C8D2" w14:textId="0A3F8516" w:rsidR="00945740" w:rsidRPr="00945E78" w:rsidRDefault="00945740" w:rsidP="0094574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specified </w:t>
            </w:r>
            <w:proofErr w:type="spellStart"/>
            <w:ins w:id="447" w:author="Huawei" w:date="2019-09-30T03:27:00Z">
              <w:r w:rsidR="00523D7F">
                <w:rPr>
                  <w:szCs w:val="18"/>
                </w:rPr>
                <w:t>RRMPolicyObject</w:t>
              </w:r>
            </w:ins>
            <w:proofErr w:type="spellEnd"/>
            <w:del w:id="448" w:author="Huawei" w:date="2019-09-30T03:27:00Z">
              <w:r w:rsidRPr="00945E78" w:rsidDel="00523D7F">
                <w:delText>S-NSSAIList</w:delText>
              </w:r>
            </w:del>
            <w:r w:rsidRPr="00945E78">
              <w:t xml:space="preserve">. With the margin ratio, unused resources of the maximum resource quota can be allocated to other </w:t>
            </w:r>
            <w:proofErr w:type="spellStart"/>
            <w:ins w:id="449" w:author="Huawei" w:date="2019-09-30T03:27:00Z">
              <w:r w:rsidR="00523D7F">
                <w:rPr>
                  <w:szCs w:val="18"/>
                </w:rPr>
                <w:t>RRMPolicyObject</w:t>
              </w:r>
            </w:ins>
            <w:proofErr w:type="spellEnd"/>
            <w:del w:id="450" w:author="Huawei" w:date="2019-09-30T03:27:00Z">
              <w:r w:rsidRPr="00945E78" w:rsidDel="00523D7F">
                <w:delText>S-NSSAIs</w:delText>
              </w:r>
            </w:del>
            <w:r w:rsidRPr="00945E78">
              <w:t xml:space="preserve"> when the free resources are more than resource amount indicated by the margin. The margin resource quota can only be used for the specific </w:t>
            </w:r>
            <w:proofErr w:type="spellStart"/>
            <w:ins w:id="451" w:author="Huawei" w:date="2019-09-30T03:27:00Z">
              <w:r w:rsidR="00523D7F">
                <w:rPr>
                  <w:szCs w:val="18"/>
                </w:rPr>
                <w:t>RRMPolicyObject</w:t>
              </w:r>
            </w:ins>
            <w:proofErr w:type="spellEnd"/>
            <w:del w:id="452" w:author="Huawei" w:date="2019-09-30T03:27:00Z">
              <w:r w:rsidRPr="00945E78" w:rsidDel="00523D7F">
                <w:delText>S-NSSAIList</w:delText>
              </w:r>
            </w:del>
            <w:r w:rsidRPr="00945E78">
              <w:t>. Value 0 indicates that no margin is used.</w:t>
            </w:r>
          </w:p>
          <w:p w14:paraId="4C23219D" w14:textId="77777777" w:rsidR="00945740" w:rsidRPr="00945E78" w:rsidRDefault="00945740" w:rsidP="00945740">
            <w:pPr>
              <w:pStyle w:val="TAL"/>
            </w:pPr>
          </w:p>
          <w:p w14:paraId="7ACD71A7" w14:textId="77777777" w:rsidR="00945740" w:rsidRPr="00945E78" w:rsidRDefault="00945740" w:rsidP="00945740">
            <w:pPr>
              <w:pStyle w:val="TAL"/>
            </w:pPr>
            <w:proofErr w:type="spellStart"/>
            <w:r w:rsidRPr="00945E78">
              <w:t>allowedValues</w:t>
            </w:r>
            <w:proofErr w:type="spellEnd"/>
            <w:r w:rsidRPr="00945E78">
              <w:t>:</w:t>
            </w:r>
          </w:p>
          <w:p w14:paraId="368E09E8" w14:textId="77777777" w:rsidR="00945740" w:rsidRDefault="00945740" w:rsidP="00945740">
            <w:pPr>
              <w:pStyle w:val="TAL"/>
            </w:pPr>
            <w:r w:rsidRPr="00945E78">
              <w:t>0 : 100</w:t>
            </w:r>
          </w:p>
          <w:p w14:paraId="021ED50A" w14:textId="77777777" w:rsidR="00945740" w:rsidRPr="00945E78"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73DF863E" w14:textId="77777777" w:rsidR="00945740" w:rsidRPr="00945E78" w:rsidRDefault="00945740" w:rsidP="00945740">
            <w:pPr>
              <w:pStyle w:val="TAL"/>
            </w:pPr>
            <w:r w:rsidRPr="00945E78">
              <w:t>type: Integer</w:t>
            </w:r>
          </w:p>
          <w:p w14:paraId="612DFFC5" w14:textId="77777777" w:rsidR="00945740" w:rsidRPr="00945E78" w:rsidRDefault="00945740" w:rsidP="00945740">
            <w:pPr>
              <w:pStyle w:val="TAL"/>
            </w:pPr>
            <w:r w:rsidRPr="00945E78">
              <w:t>multiplicity: 0..1</w:t>
            </w:r>
          </w:p>
          <w:p w14:paraId="3CBA1417" w14:textId="77777777" w:rsidR="00945740" w:rsidRPr="00945E78" w:rsidRDefault="00945740" w:rsidP="00945740">
            <w:pPr>
              <w:pStyle w:val="TAL"/>
            </w:pPr>
            <w:proofErr w:type="spellStart"/>
            <w:r w:rsidRPr="00945E78">
              <w:t>isOrdered</w:t>
            </w:r>
            <w:proofErr w:type="spellEnd"/>
            <w:r w:rsidRPr="00945E78">
              <w:t>: N/A</w:t>
            </w:r>
          </w:p>
          <w:p w14:paraId="49A182EF" w14:textId="77777777" w:rsidR="00945740" w:rsidRPr="00945E78" w:rsidRDefault="00945740" w:rsidP="00945740">
            <w:pPr>
              <w:pStyle w:val="TAL"/>
            </w:pPr>
            <w:proofErr w:type="spellStart"/>
            <w:r w:rsidRPr="00945E78">
              <w:t>isUnique</w:t>
            </w:r>
            <w:proofErr w:type="spellEnd"/>
            <w:r w:rsidRPr="00945E78">
              <w:t>: N/A</w:t>
            </w:r>
          </w:p>
          <w:p w14:paraId="5428D6BA" w14:textId="77777777" w:rsidR="00945740" w:rsidRPr="00945E78" w:rsidRDefault="00945740" w:rsidP="00945740">
            <w:pPr>
              <w:pStyle w:val="TAL"/>
            </w:pPr>
            <w:proofErr w:type="spellStart"/>
            <w:r w:rsidRPr="00945E78">
              <w:t>defaultValue</w:t>
            </w:r>
            <w:proofErr w:type="spellEnd"/>
            <w:r w:rsidRPr="00945E78">
              <w:t>: None</w:t>
            </w:r>
          </w:p>
          <w:p w14:paraId="3DC2777C" w14:textId="77777777" w:rsidR="00945740" w:rsidRPr="00945E78" w:rsidRDefault="00945740" w:rsidP="00945740">
            <w:pPr>
              <w:pStyle w:val="TAL"/>
            </w:pPr>
            <w:proofErr w:type="spellStart"/>
            <w:r w:rsidRPr="00945E78">
              <w:t>allowedValues</w:t>
            </w:r>
            <w:proofErr w:type="spellEnd"/>
            <w:r w:rsidRPr="00945E78">
              <w:t>: N/A</w:t>
            </w:r>
          </w:p>
          <w:p w14:paraId="686EA8AF" w14:textId="77777777" w:rsidR="00945740" w:rsidRPr="00945E78" w:rsidRDefault="00945740" w:rsidP="00945740">
            <w:pPr>
              <w:pStyle w:val="TAL"/>
            </w:pPr>
            <w:proofErr w:type="spellStart"/>
            <w:r w:rsidRPr="00945E78">
              <w:t>isNullable</w:t>
            </w:r>
            <w:proofErr w:type="spellEnd"/>
            <w:r w:rsidRPr="00945E78">
              <w:t>: False</w:t>
            </w:r>
          </w:p>
        </w:tc>
      </w:tr>
      <w:tr w:rsidR="00945740" w:rsidRPr="00FD5459" w14:paraId="569BC9D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1AE8DA"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A63E1DD" w14:textId="5516AB7A" w:rsidR="00945740" w:rsidRPr="00050529" w:rsidRDefault="00945740" w:rsidP="00945740">
            <w:pPr>
              <w:pStyle w:val="TAL"/>
            </w:pPr>
            <w:r w:rsidRPr="00DF1C68">
              <w:t xml:space="preserve">The RRM policy setting </w:t>
            </w:r>
            <w:r w:rsidRPr="00431719">
              <w:t>the minimum</w:t>
            </w:r>
            <w:r w:rsidRPr="00D840B0">
              <w:t xml:space="preserve"> percentage of radio resources to be allocated to the corresponding </w:t>
            </w:r>
            <w:proofErr w:type="spellStart"/>
            <w:ins w:id="453" w:author="Huawei" w:date="2019-09-30T03:27:00Z">
              <w:r w:rsidR="00523D7F">
                <w:rPr>
                  <w:szCs w:val="18"/>
                </w:rPr>
                <w:t>RRMPolicyObject</w:t>
              </w:r>
            </w:ins>
            <w:proofErr w:type="spellEnd"/>
            <w:del w:id="454" w:author="Huawei" w:date="2019-09-30T03:27:00Z">
              <w:r w:rsidRPr="00D840B0" w:rsidDel="00523D7F">
                <w:delText>S-NSSAI</w:delText>
              </w:r>
              <w:r w:rsidRPr="00142ECE" w:rsidDel="00523D7F">
                <w:delText>List</w:delText>
              </w:r>
            </w:del>
            <w:r w:rsidRPr="00142ECE">
              <w:t>.</w:t>
            </w:r>
            <w:r w:rsidRPr="00050529">
              <w:t xml:space="preserve"> </w:t>
            </w:r>
          </w:p>
          <w:p w14:paraId="74DCBFFC" w14:textId="5123D597" w:rsidR="00945740" w:rsidRPr="00E652ED" w:rsidRDefault="00945740" w:rsidP="00945740">
            <w:pPr>
              <w:pStyle w:val="TAL"/>
            </w:pPr>
            <w:r w:rsidRPr="00E652ED">
              <w:t xml:space="preserve">This quota can be strict or float quota. Strict quota means resources are not allowed for other </w:t>
            </w:r>
            <w:proofErr w:type="spellStart"/>
            <w:ins w:id="455" w:author="Huawei" w:date="2019-09-30T03:27:00Z">
              <w:r w:rsidR="00523D7F">
                <w:rPr>
                  <w:szCs w:val="18"/>
                </w:rPr>
                <w:t>RRMPolicyObject</w:t>
              </w:r>
            </w:ins>
            <w:proofErr w:type="spellEnd"/>
            <w:del w:id="456" w:author="Huawei" w:date="2019-09-30T03:27:00Z">
              <w:r w:rsidRPr="00E652ED" w:rsidDel="00523D7F">
                <w:delText>sNSSAIs</w:delText>
              </w:r>
            </w:del>
            <w:r w:rsidRPr="00E652ED">
              <w:t xml:space="preserve"> even when they are not used by the defined </w:t>
            </w:r>
            <w:proofErr w:type="spellStart"/>
            <w:r w:rsidRPr="00E652ED">
              <w:t>s</w:t>
            </w:r>
            <w:del w:id="457" w:author="Huawei" w:date="2019-09-30T03:28:00Z">
              <w:r w:rsidRPr="00E652ED" w:rsidDel="00523D7F">
                <w:delText>NSSAIList</w:delText>
              </w:r>
            </w:del>
            <w:ins w:id="458" w:author="Huawei" w:date="2019-09-30T03:28:00Z">
              <w:r w:rsidR="00523D7F">
                <w:rPr>
                  <w:szCs w:val="18"/>
                </w:rPr>
                <w:t>RRMPolicyObject</w:t>
              </w:r>
            </w:ins>
            <w:proofErr w:type="spellEnd"/>
            <w:r w:rsidRPr="00E652ED">
              <w:t xml:space="preserve">. Float quota resources can be used by other </w:t>
            </w:r>
            <w:proofErr w:type="spellStart"/>
            <w:ins w:id="459" w:author="Huawei" w:date="2019-09-30T03:28:00Z">
              <w:r w:rsidR="00523D7F">
                <w:rPr>
                  <w:szCs w:val="18"/>
                </w:rPr>
                <w:t>RRMPolicyObject</w:t>
              </w:r>
            </w:ins>
            <w:proofErr w:type="spellEnd"/>
            <w:del w:id="460" w:author="Huawei" w:date="2019-09-30T03:28:00Z">
              <w:r w:rsidRPr="00E652ED" w:rsidDel="00523D7F">
                <w:delText>sNSSAIs</w:delText>
              </w:r>
            </w:del>
            <w:r w:rsidRPr="00E652ED">
              <w:t xml:space="preserve"> when the defined </w:t>
            </w:r>
            <w:proofErr w:type="spellStart"/>
            <w:ins w:id="461" w:author="Huawei" w:date="2019-09-30T03:28:00Z">
              <w:r w:rsidR="00523D7F">
                <w:rPr>
                  <w:szCs w:val="18"/>
                </w:rPr>
                <w:t>RRMPolicyObject</w:t>
              </w:r>
            </w:ins>
            <w:proofErr w:type="spellEnd"/>
            <w:del w:id="462" w:author="Huawei" w:date="2019-09-30T03:28:00Z">
              <w:r w:rsidRPr="00E652ED" w:rsidDel="00523D7F">
                <w:delText>sNSSAIList</w:delText>
              </w:r>
            </w:del>
            <w:r w:rsidRPr="00E652ED">
              <w:t xml:space="preserve"> do not need them.</w:t>
            </w:r>
          </w:p>
          <w:p w14:paraId="53BE2B8B" w14:textId="77777777" w:rsidR="00945740" w:rsidRPr="00F460DE" w:rsidRDefault="00945740" w:rsidP="00945740">
            <w:pPr>
              <w:pStyle w:val="TAL"/>
            </w:pPr>
            <w:r w:rsidRPr="00E652ED">
              <w:t xml:space="preserve">Value 0 indicates that there is no minimum </w:t>
            </w:r>
            <w:r w:rsidRPr="00F460DE">
              <w:t>limit.</w:t>
            </w:r>
          </w:p>
          <w:p w14:paraId="41995D38" w14:textId="77777777" w:rsidR="00945740" w:rsidRPr="00F460DE" w:rsidRDefault="00945740" w:rsidP="00945740">
            <w:pPr>
              <w:pStyle w:val="TAL"/>
            </w:pPr>
          </w:p>
          <w:p w14:paraId="339A127F" w14:textId="77777777" w:rsidR="00945740" w:rsidRPr="001575C6" w:rsidRDefault="00945740" w:rsidP="00945740">
            <w:pPr>
              <w:pStyle w:val="TAL"/>
            </w:pPr>
            <w:proofErr w:type="spellStart"/>
            <w:r w:rsidRPr="001575C6">
              <w:t>allowedValues</w:t>
            </w:r>
            <w:proofErr w:type="spellEnd"/>
            <w:r w:rsidRPr="001575C6">
              <w:t xml:space="preserve">: </w:t>
            </w:r>
          </w:p>
          <w:p w14:paraId="38C47438" w14:textId="77777777" w:rsidR="00945740" w:rsidRPr="001575C6" w:rsidRDefault="00945740" w:rsidP="00945740">
            <w:pPr>
              <w:pStyle w:val="TAL"/>
            </w:pPr>
            <w:r w:rsidRPr="001575C6">
              <w:t>0 : 100</w:t>
            </w:r>
          </w:p>
          <w:p w14:paraId="63AB5944" w14:textId="77777777" w:rsidR="00945740" w:rsidRPr="00354870" w:rsidRDefault="00945740" w:rsidP="00945740">
            <w:pPr>
              <w:pStyle w:val="TAL"/>
            </w:pPr>
          </w:p>
          <w:p w14:paraId="3F8C6623" w14:textId="5227CF34" w:rsidR="00945740" w:rsidDel="00523D7F" w:rsidRDefault="00945740" w:rsidP="00945740">
            <w:pPr>
              <w:pStyle w:val="TAL"/>
              <w:rPr>
                <w:del w:id="463" w:author="Huawei" w:date="2019-09-30T03:28:00Z"/>
              </w:rPr>
            </w:pPr>
            <w:del w:id="464" w:author="Huawei" w:date="2019-09-30T03:28:00Z">
              <w:r w:rsidRPr="00A254F5" w:rsidDel="00523D7F">
                <w:delText>NOTE: The averaging time interval is implementation dependent</w:delText>
              </w:r>
              <w:r w:rsidDel="00523D7F">
                <w:delText>.</w:delText>
              </w:r>
            </w:del>
          </w:p>
          <w:p w14:paraId="08371DCA" w14:textId="77777777" w:rsidR="00945740" w:rsidRPr="00A254F5" w:rsidRDefault="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57E9664" w14:textId="77777777" w:rsidR="00945740" w:rsidRPr="00B26F22" w:rsidRDefault="00945740" w:rsidP="00945740">
            <w:pPr>
              <w:pStyle w:val="TAL"/>
            </w:pPr>
            <w:r w:rsidRPr="00B26F22">
              <w:t>type: Integer</w:t>
            </w:r>
          </w:p>
          <w:p w14:paraId="245C4329" w14:textId="77777777" w:rsidR="00945740" w:rsidRPr="008322F0" w:rsidRDefault="00945740" w:rsidP="00945740">
            <w:pPr>
              <w:pStyle w:val="TAL"/>
            </w:pPr>
            <w:r w:rsidRPr="008322F0">
              <w:t>multiplicity: 0..1</w:t>
            </w:r>
          </w:p>
          <w:p w14:paraId="028944A7" w14:textId="77777777" w:rsidR="00945740" w:rsidRPr="00687DC4" w:rsidRDefault="00945740" w:rsidP="00945740">
            <w:pPr>
              <w:pStyle w:val="TAL"/>
            </w:pPr>
            <w:proofErr w:type="spellStart"/>
            <w:r w:rsidRPr="00687DC4">
              <w:t>isOrdered</w:t>
            </w:r>
            <w:proofErr w:type="spellEnd"/>
            <w:r w:rsidRPr="00687DC4">
              <w:t>: N/A</w:t>
            </w:r>
          </w:p>
          <w:p w14:paraId="671B7C74" w14:textId="77777777" w:rsidR="00945740" w:rsidRPr="00687DC4" w:rsidRDefault="00945740" w:rsidP="00945740">
            <w:pPr>
              <w:pStyle w:val="TAL"/>
            </w:pPr>
            <w:proofErr w:type="spellStart"/>
            <w:r w:rsidRPr="00687DC4">
              <w:t>isUnique</w:t>
            </w:r>
            <w:proofErr w:type="spellEnd"/>
            <w:r w:rsidRPr="00687DC4">
              <w:t>: N/A</w:t>
            </w:r>
          </w:p>
          <w:p w14:paraId="24825A6B" w14:textId="77777777" w:rsidR="00945740" w:rsidRPr="00567CC9" w:rsidRDefault="00945740" w:rsidP="00945740">
            <w:pPr>
              <w:pStyle w:val="TAL"/>
            </w:pPr>
            <w:proofErr w:type="spellStart"/>
            <w:r w:rsidRPr="00567CC9">
              <w:t>defaultValue</w:t>
            </w:r>
            <w:proofErr w:type="spellEnd"/>
            <w:r w:rsidRPr="00567CC9">
              <w:t>: None</w:t>
            </w:r>
          </w:p>
          <w:p w14:paraId="37D3710C" w14:textId="77777777" w:rsidR="00945740" w:rsidRPr="00567CC9" w:rsidRDefault="00945740" w:rsidP="00945740">
            <w:pPr>
              <w:pStyle w:val="TAL"/>
            </w:pPr>
            <w:proofErr w:type="spellStart"/>
            <w:r w:rsidRPr="00567CC9">
              <w:t>allowedValues</w:t>
            </w:r>
            <w:proofErr w:type="spellEnd"/>
            <w:r w:rsidRPr="00567CC9">
              <w:t>: N/A</w:t>
            </w:r>
          </w:p>
          <w:p w14:paraId="45A49959" w14:textId="77777777" w:rsidR="00945740" w:rsidRPr="008F1970" w:rsidRDefault="00945740" w:rsidP="00945740">
            <w:pPr>
              <w:pStyle w:val="TAL"/>
            </w:pPr>
            <w:proofErr w:type="spellStart"/>
            <w:r w:rsidRPr="008F1970">
              <w:t>isNullable</w:t>
            </w:r>
            <w:proofErr w:type="spellEnd"/>
            <w:r w:rsidRPr="008F1970">
              <w:t>: False</w:t>
            </w:r>
          </w:p>
        </w:tc>
      </w:tr>
      <w:tr w:rsidR="00945740" w:rsidRPr="00FD5459" w14:paraId="61813C0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19A32A4" w14:textId="77777777" w:rsidR="00945740" w:rsidRPr="005F5EB9" w:rsidRDefault="00945740" w:rsidP="00945740">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3957DA5" w14:textId="033B8418" w:rsidR="00945740" w:rsidRPr="00FD5459" w:rsidRDefault="00945740" w:rsidP="00945740">
            <w:pPr>
              <w:pStyle w:val="TAL"/>
            </w:pPr>
            <w:r w:rsidRPr="00FD5459">
              <w:t xml:space="preserve">Minimum quota margin ratio is applicable when minimum quota policy ratio is of type “float quota”. It defines the resource quota within minimum quota to reserve buffers for new resource requirements for the specified </w:t>
            </w:r>
            <w:proofErr w:type="spellStart"/>
            <w:ins w:id="465" w:author="Huawei" w:date="2019-09-30T03:28:00Z">
              <w:r w:rsidR="00523D7F">
                <w:rPr>
                  <w:szCs w:val="18"/>
                </w:rPr>
                <w:t>RRMPolicyObject</w:t>
              </w:r>
            </w:ins>
            <w:proofErr w:type="spellEnd"/>
            <w:del w:id="466" w:author="Huawei" w:date="2019-09-30T03:28:00Z">
              <w:r w:rsidRPr="00FD5459" w:rsidDel="00523D7F">
                <w:delText>S-NSSAIList</w:delText>
              </w:r>
            </w:del>
            <w:r w:rsidRPr="00FD5459">
              <w:t xml:space="preserve">. With the margin ratio, unused resources of the minimum resource quota can be allocated to other </w:t>
            </w:r>
            <w:proofErr w:type="spellStart"/>
            <w:ins w:id="467" w:author="Huawei" w:date="2019-09-30T03:28:00Z">
              <w:r w:rsidR="00523D7F">
                <w:rPr>
                  <w:szCs w:val="18"/>
                </w:rPr>
                <w:t>RRMPolicyObject</w:t>
              </w:r>
            </w:ins>
            <w:proofErr w:type="spellEnd"/>
            <w:del w:id="468" w:author="Huawei" w:date="2019-09-30T03:28:00Z">
              <w:r w:rsidRPr="00FD5459" w:rsidDel="00523D7F">
                <w:delText>S-NSSAIs</w:delText>
              </w:r>
            </w:del>
            <w:r w:rsidRPr="00FD5459">
              <w:t xml:space="preserve"> when the free resources are more than resource amount indicated by the margin. The margin resource quota can only be used for the specific </w:t>
            </w:r>
            <w:proofErr w:type="spellStart"/>
            <w:ins w:id="469" w:author="Huawei" w:date="2019-09-30T03:29:00Z">
              <w:r w:rsidR="00523D7F">
                <w:rPr>
                  <w:szCs w:val="18"/>
                </w:rPr>
                <w:t>RRMPolicyObject</w:t>
              </w:r>
            </w:ins>
            <w:proofErr w:type="spellEnd"/>
            <w:del w:id="470" w:author="Huawei" w:date="2019-09-30T03:29:00Z">
              <w:r w:rsidRPr="00FD5459" w:rsidDel="00523D7F">
                <w:delText>S-NSSAIList</w:delText>
              </w:r>
            </w:del>
            <w:r w:rsidRPr="00FD5459">
              <w:t>. Value 0 indicates that no margin is used.</w:t>
            </w:r>
          </w:p>
          <w:p w14:paraId="1901E209" w14:textId="77777777" w:rsidR="00945740" w:rsidRPr="00FD5459" w:rsidRDefault="00945740" w:rsidP="00945740">
            <w:pPr>
              <w:pStyle w:val="TAL"/>
            </w:pPr>
          </w:p>
          <w:p w14:paraId="7849247F" w14:textId="77777777" w:rsidR="00945740" w:rsidRPr="00FD5459" w:rsidRDefault="00945740" w:rsidP="00945740">
            <w:pPr>
              <w:pStyle w:val="TAL"/>
            </w:pPr>
            <w:proofErr w:type="spellStart"/>
            <w:r w:rsidRPr="00FD5459">
              <w:t>allowedValues</w:t>
            </w:r>
            <w:proofErr w:type="spellEnd"/>
            <w:r w:rsidRPr="00FD5459">
              <w:t>:</w:t>
            </w:r>
          </w:p>
          <w:p w14:paraId="290A02F1" w14:textId="77777777" w:rsidR="00945740" w:rsidRDefault="00945740" w:rsidP="00945740">
            <w:pPr>
              <w:pStyle w:val="TAL"/>
            </w:pPr>
            <w:r w:rsidRPr="00FD5459">
              <w:t xml:space="preserve">0 : 100 </w:t>
            </w:r>
          </w:p>
          <w:p w14:paraId="001F931F" w14:textId="77777777" w:rsidR="00945740" w:rsidRPr="00FD5459"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65BCF3F" w14:textId="77777777" w:rsidR="00945740" w:rsidRPr="00FD5459" w:rsidRDefault="00945740" w:rsidP="00945740">
            <w:pPr>
              <w:pStyle w:val="TAL"/>
            </w:pPr>
            <w:r w:rsidRPr="00FD5459">
              <w:t>type: Integer</w:t>
            </w:r>
          </w:p>
          <w:p w14:paraId="1B2A8C91" w14:textId="77777777" w:rsidR="00945740" w:rsidRPr="00FD5459" w:rsidRDefault="00945740" w:rsidP="00945740">
            <w:pPr>
              <w:pStyle w:val="TAL"/>
            </w:pPr>
            <w:r w:rsidRPr="00FD5459">
              <w:t>multiplicity: 0..1</w:t>
            </w:r>
          </w:p>
          <w:p w14:paraId="4A5F4F06" w14:textId="77777777" w:rsidR="00945740" w:rsidRPr="00FD5459" w:rsidRDefault="00945740" w:rsidP="00945740">
            <w:pPr>
              <w:pStyle w:val="TAL"/>
            </w:pPr>
            <w:proofErr w:type="spellStart"/>
            <w:r w:rsidRPr="00FD5459">
              <w:t>isOrdered</w:t>
            </w:r>
            <w:proofErr w:type="spellEnd"/>
            <w:r w:rsidRPr="00FD5459">
              <w:t>: N/A</w:t>
            </w:r>
          </w:p>
          <w:p w14:paraId="4567636F" w14:textId="77777777" w:rsidR="00945740" w:rsidRPr="00FD5459" w:rsidRDefault="00945740" w:rsidP="00945740">
            <w:pPr>
              <w:pStyle w:val="TAL"/>
            </w:pPr>
            <w:proofErr w:type="spellStart"/>
            <w:r w:rsidRPr="00FD5459">
              <w:t>isUnique</w:t>
            </w:r>
            <w:proofErr w:type="spellEnd"/>
            <w:r w:rsidRPr="00FD5459">
              <w:t>: N/A</w:t>
            </w:r>
          </w:p>
          <w:p w14:paraId="2A5E7364" w14:textId="77777777" w:rsidR="00945740" w:rsidRPr="00FD5459" w:rsidRDefault="00945740" w:rsidP="00945740">
            <w:pPr>
              <w:pStyle w:val="TAL"/>
            </w:pPr>
            <w:proofErr w:type="spellStart"/>
            <w:r w:rsidRPr="00FD5459">
              <w:t>defaultValue</w:t>
            </w:r>
            <w:proofErr w:type="spellEnd"/>
            <w:r w:rsidRPr="00FD5459">
              <w:t>: None</w:t>
            </w:r>
          </w:p>
          <w:p w14:paraId="047D838C" w14:textId="77777777" w:rsidR="00945740" w:rsidRPr="00FD5459" w:rsidRDefault="00945740" w:rsidP="00945740">
            <w:pPr>
              <w:pStyle w:val="TAL"/>
            </w:pPr>
            <w:proofErr w:type="spellStart"/>
            <w:r w:rsidRPr="00FD5459">
              <w:t>allowedValues</w:t>
            </w:r>
            <w:proofErr w:type="spellEnd"/>
            <w:r w:rsidRPr="00FD5459">
              <w:t>: N/A</w:t>
            </w:r>
          </w:p>
          <w:p w14:paraId="5E2C3885" w14:textId="77777777" w:rsidR="00945740" w:rsidRPr="00FD5459" w:rsidRDefault="00945740" w:rsidP="00945740">
            <w:pPr>
              <w:pStyle w:val="TAL"/>
            </w:pPr>
            <w:proofErr w:type="spellStart"/>
            <w:r w:rsidRPr="00FD5459">
              <w:t>isNullable</w:t>
            </w:r>
            <w:proofErr w:type="spellEnd"/>
            <w:r w:rsidRPr="00FD5459">
              <w:t>: False</w:t>
            </w:r>
          </w:p>
        </w:tc>
      </w:tr>
      <w:tr w:rsidR="00945740" w:rsidRPr="002B15AA" w14:paraId="7ABD827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5E8C018" w14:textId="5262453C" w:rsidR="00945740" w:rsidRPr="00EA723F" w:rsidDel="0031337D" w:rsidRDefault="00523D7F" w:rsidP="00945740">
            <w:pPr>
              <w:spacing w:after="0"/>
              <w:rPr>
                <w:rFonts w:ascii="Arial" w:hAnsi="Arial"/>
                <w:sz w:val="18"/>
                <w:szCs w:val="18"/>
              </w:rPr>
            </w:pPr>
            <w:proofErr w:type="spellStart"/>
            <w:ins w:id="471" w:author="Huawei" w:date="2019-09-30T03:29:00Z">
              <w:r>
                <w:rPr>
                  <w:rFonts w:ascii="Courier New" w:hAnsi="Courier New" w:cs="Courier New"/>
                  <w:sz w:val="18"/>
                  <w:szCs w:val="18"/>
                  <w:lang w:eastAsia="zh-CN"/>
                </w:rPr>
                <w:t>vS</w:t>
              </w:r>
            </w:ins>
            <w:r w:rsidR="00945740"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3D1E339B" w14:textId="7558B349" w:rsidR="00945740" w:rsidRPr="002B15AA" w:rsidRDefault="00945740" w:rsidP="00945740">
            <w:pPr>
              <w:pStyle w:val="TAL"/>
            </w:pPr>
            <w:r w:rsidRPr="002B15AA">
              <w:t xml:space="preserve">It represents RRM policy which includes guidance for split of radio resources between </w:t>
            </w:r>
            <w:r>
              <w:t xml:space="preserve">the </w:t>
            </w:r>
            <w:ins w:id="472" w:author="Huawei" w:date="2019-09-30T03:29:00Z">
              <w:r w:rsidR="00523D7F">
                <w:t xml:space="preserve">PLMNs and/or </w:t>
              </w:r>
            </w:ins>
            <w:r w:rsidRPr="00B775E3">
              <w:rPr>
                <w:lang w:val="en-US"/>
              </w:rPr>
              <w:t>S-NSSAI</w:t>
            </w:r>
            <w:r>
              <w:rPr>
                <w:lang w:val="en-US"/>
              </w:rPr>
              <w:t>s</w:t>
            </w:r>
            <w:del w:id="473" w:author="Huawei" w:date="2019-09-30T03:29:00Z">
              <w:r w:rsidRPr="00B775E3" w:rsidDel="00523D7F">
                <w:rPr>
                  <w:lang w:val="en-US"/>
                </w:rPr>
                <w:delText xml:space="preserve"> </w:delText>
              </w:r>
              <w:r w:rsidDel="00523D7F">
                <w:delText>that</w:delText>
              </w:r>
              <w:r w:rsidRPr="002B15AA" w:rsidDel="00523D7F">
                <w:delText xml:space="preserve"> the cell supports in case when the rRMPolicyType is absent or equal to 0</w:delText>
              </w:r>
            </w:del>
            <w:r w:rsidRPr="002B15AA">
              <w:t>. The RRM policy is implementation dependent.</w:t>
            </w:r>
          </w:p>
          <w:p w14:paraId="4AAEA7CF" w14:textId="77777777" w:rsidR="00945740" w:rsidRPr="002B15AA" w:rsidRDefault="00945740" w:rsidP="00945740">
            <w:pPr>
              <w:pStyle w:val="TAL"/>
            </w:pPr>
          </w:p>
          <w:p w14:paraId="29689C9F" w14:textId="77777777" w:rsidR="00945740" w:rsidRPr="002B15AA" w:rsidRDefault="00945740" w:rsidP="00945740">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2D4D533C" w14:textId="77777777" w:rsidR="00945740" w:rsidRPr="002B15AA" w:rsidRDefault="00945740" w:rsidP="00945740">
            <w:pPr>
              <w:pStyle w:val="TAL"/>
            </w:pPr>
            <w:r w:rsidRPr="002B15AA">
              <w:t>type: String</w:t>
            </w:r>
          </w:p>
          <w:p w14:paraId="0A7EE59D" w14:textId="77777777" w:rsidR="00945740" w:rsidRPr="002B15AA" w:rsidRDefault="00945740" w:rsidP="00945740">
            <w:pPr>
              <w:pStyle w:val="TAL"/>
            </w:pPr>
            <w:r w:rsidRPr="002B15AA">
              <w:t>multiplicity: 1</w:t>
            </w:r>
          </w:p>
          <w:p w14:paraId="413B7015" w14:textId="77777777" w:rsidR="00945740" w:rsidRPr="002B15AA" w:rsidRDefault="00945740" w:rsidP="00945740">
            <w:pPr>
              <w:pStyle w:val="TAL"/>
            </w:pPr>
            <w:proofErr w:type="spellStart"/>
            <w:r w:rsidRPr="002B15AA">
              <w:t>isOrdered</w:t>
            </w:r>
            <w:proofErr w:type="spellEnd"/>
            <w:r w:rsidRPr="002B15AA">
              <w:t>: N/A</w:t>
            </w:r>
          </w:p>
          <w:p w14:paraId="2047AA60" w14:textId="77777777" w:rsidR="00945740" w:rsidRPr="002B15AA" w:rsidRDefault="00945740" w:rsidP="00945740">
            <w:pPr>
              <w:pStyle w:val="TAL"/>
            </w:pPr>
            <w:proofErr w:type="spellStart"/>
            <w:r w:rsidRPr="002B15AA">
              <w:t>isUnique</w:t>
            </w:r>
            <w:proofErr w:type="spellEnd"/>
            <w:r w:rsidRPr="002B15AA">
              <w:t>: N/A</w:t>
            </w:r>
          </w:p>
          <w:p w14:paraId="785FE90E" w14:textId="77777777" w:rsidR="00945740" w:rsidRPr="002B15AA" w:rsidRDefault="00945740" w:rsidP="00945740">
            <w:pPr>
              <w:pStyle w:val="TAL"/>
            </w:pPr>
            <w:proofErr w:type="spellStart"/>
            <w:r w:rsidRPr="002B15AA">
              <w:t>defaultValue</w:t>
            </w:r>
            <w:proofErr w:type="spellEnd"/>
            <w:r w:rsidRPr="002B15AA">
              <w:t>: None</w:t>
            </w:r>
          </w:p>
          <w:p w14:paraId="127CC988"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84C1B3B" w14:textId="77777777" w:rsidR="00945740" w:rsidRPr="002B15AA" w:rsidRDefault="00945740" w:rsidP="00945740">
            <w:pPr>
              <w:keepNext/>
              <w:keepLines/>
              <w:spacing w:after="0"/>
              <w:rPr>
                <w:rFonts w:ascii="Arial" w:hAnsi="Arial"/>
                <w:sz w:val="18"/>
              </w:rPr>
            </w:pPr>
          </w:p>
        </w:tc>
      </w:tr>
      <w:tr w:rsidR="00945740" w:rsidRPr="002B15AA" w14:paraId="189596D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422B5A" w14:textId="77777777" w:rsidR="00945740" w:rsidRPr="00EA723F" w:rsidRDefault="00945740" w:rsidP="00945740">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C85F0BE" w14:textId="77777777" w:rsidR="00945740" w:rsidRDefault="00945740" w:rsidP="00945740">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297162B8" w14:textId="77777777" w:rsidR="00945740" w:rsidRPr="002B15AA" w:rsidRDefault="00945740" w:rsidP="00945740">
            <w:pPr>
              <w:pStyle w:val="TAL"/>
              <w:rPr>
                <w:rFonts w:eastAsia="Batang"/>
              </w:rPr>
            </w:pPr>
          </w:p>
          <w:p w14:paraId="7DE5016F" w14:textId="77777777" w:rsidR="00945740" w:rsidRDefault="00945740" w:rsidP="00945740">
            <w:pPr>
              <w:pStyle w:val="TAL"/>
            </w:pPr>
            <w:proofErr w:type="spellStart"/>
            <w:r w:rsidRPr="002B15AA">
              <w:t>AllowedValues</w:t>
            </w:r>
            <w:proofErr w:type="spellEnd"/>
            <w:r w:rsidRPr="002B15AA">
              <w:t>:</w:t>
            </w:r>
          </w:p>
          <w:p w14:paraId="5575024C" w14:textId="77777777" w:rsidR="00945740" w:rsidRPr="002B15AA" w:rsidRDefault="00945740" w:rsidP="00945740">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4E60AEF" w14:textId="77777777" w:rsidR="00945740" w:rsidRPr="002B15AA" w:rsidRDefault="00945740" w:rsidP="00945740">
            <w:pPr>
              <w:pStyle w:val="TAL"/>
            </w:pPr>
            <w:r w:rsidRPr="002B15AA">
              <w:t>type: Integer</w:t>
            </w:r>
          </w:p>
          <w:p w14:paraId="083E26D4" w14:textId="77777777" w:rsidR="00945740" w:rsidRPr="002B15AA" w:rsidRDefault="00945740" w:rsidP="00945740">
            <w:pPr>
              <w:pStyle w:val="TAL"/>
            </w:pPr>
            <w:r w:rsidRPr="002B15AA">
              <w:t>multiplicity: 1</w:t>
            </w:r>
          </w:p>
          <w:p w14:paraId="536448BD" w14:textId="77777777" w:rsidR="00945740" w:rsidRPr="002B15AA" w:rsidRDefault="00945740" w:rsidP="00945740">
            <w:pPr>
              <w:pStyle w:val="TAL"/>
            </w:pPr>
            <w:proofErr w:type="spellStart"/>
            <w:r w:rsidRPr="002B15AA">
              <w:t>isOrdered</w:t>
            </w:r>
            <w:proofErr w:type="spellEnd"/>
            <w:r w:rsidRPr="002B15AA">
              <w:t>: N/A</w:t>
            </w:r>
          </w:p>
          <w:p w14:paraId="49475D91" w14:textId="77777777" w:rsidR="00945740" w:rsidRPr="002B15AA" w:rsidRDefault="00945740" w:rsidP="00945740">
            <w:pPr>
              <w:pStyle w:val="TAL"/>
            </w:pPr>
            <w:proofErr w:type="spellStart"/>
            <w:r w:rsidRPr="002B15AA">
              <w:t>isUnique</w:t>
            </w:r>
            <w:proofErr w:type="spellEnd"/>
            <w:r w:rsidRPr="002B15AA">
              <w:t>: N/A</w:t>
            </w:r>
          </w:p>
          <w:p w14:paraId="51DD5486" w14:textId="77777777" w:rsidR="00945740" w:rsidRPr="002B15AA" w:rsidRDefault="00945740" w:rsidP="00945740">
            <w:pPr>
              <w:pStyle w:val="TAL"/>
            </w:pPr>
            <w:proofErr w:type="spellStart"/>
            <w:r w:rsidRPr="002B15AA">
              <w:t>defaultValue</w:t>
            </w:r>
            <w:proofErr w:type="spellEnd"/>
            <w:r w:rsidRPr="002B15AA">
              <w:t>: None</w:t>
            </w:r>
          </w:p>
          <w:p w14:paraId="33007225" w14:textId="77777777" w:rsidR="00945740" w:rsidRPr="002B15AA" w:rsidRDefault="00945740" w:rsidP="0094574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3327CAA3" w14:textId="77777777" w:rsidR="00945740" w:rsidRPr="002B15AA" w:rsidRDefault="00945740" w:rsidP="00945740">
            <w:pPr>
              <w:pStyle w:val="TAL"/>
            </w:pPr>
          </w:p>
        </w:tc>
      </w:tr>
      <w:tr w:rsidR="00945740" w:rsidRPr="002B15AA" w14:paraId="77590765"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DC8CF2F" w14:textId="77777777" w:rsidR="00945740" w:rsidRPr="00D0657D" w:rsidRDefault="00945740" w:rsidP="00945740">
            <w:pPr>
              <w:spacing w:after="0"/>
              <w:rPr>
                <w:rFonts w:ascii="Courier New" w:hAnsi="Courier New" w:cs="Courier New"/>
                <w:color w:val="595959"/>
                <w:sz w:val="18"/>
                <w:szCs w:val="18"/>
                <w:lang w:eastAsia="ja-JP"/>
              </w:rPr>
            </w:pPr>
            <w:proofErr w:type="spellStart"/>
            <w:r w:rsidRPr="00DD2A63">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BC11B6F" w14:textId="77777777" w:rsidR="00945740" w:rsidRPr="002B15AA" w:rsidRDefault="00945740" w:rsidP="00945740">
            <w:pPr>
              <w:pStyle w:val="TAL"/>
            </w:pPr>
            <w:r w:rsidRPr="002B15AA">
              <w:t>Indicates if the transmission direction is downlink (DL), uplink (UL) or both downlink and uplink (DL and UL).</w:t>
            </w:r>
          </w:p>
          <w:p w14:paraId="1A46579B" w14:textId="77777777" w:rsidR="00945740" w:rsidRPr="002B15AA" w:rsidRDefault="00945740" w:rsidP="00945740">
            <w:pPr>
              <w:pStyle w:val="TAL"/>
            </w:pPr>
          </w:p>
          <w:p w14:paraId="179B8677" w14:textId="77777777" w:rsidR="00945740" w:rsidRPr="002B15AA" w:rsidRDefault="00945740" w:rsidP="00945740">
            <w:pPr>
              <w:pStyle w:val="TAL"/>
              <w:rPr>
                <w:rFonts w:eastAsia="Batang"/>
              </w:rPr>
            </w:pPr>
            <w:proofErr w:type="spellStart"/>
            <w:r w:rsidRPr="002B15AA">
              <w:t>allowedValues</w:t>
            </w:r>
            <w:proofErr w:type="spellEnd"/>
            <w:r w:rsidRPr="002B15AA">
              <w:t>: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4823CB3" w14:textId="77777777" w:rsidR="00945740" w:rsidRPr="002B15AA" w:rsidRDefault="00945740" w:rsidP="00945740">
            <w:pPr>
              <w:pStyle w:val="TAL"/>
            </w:pPr>
            <w:r w:rsidRPr="002B15AA">
              <w:t>type: E</w:t>
            </w:r>
            <w:r>
              <w:t>NUM</w:t>
            </w:r>
          </w:p>
          <w:p w14:paraId="535F8514" w14:textId="77777777" w:rsidR="00945740" w:rsidRPr="002B15AA" w:rsidRDefault="00945740" w:rsidP="00945740">
            <w:pPr>
              <w:pStyle w:val="TAL"/>
            </w:pPr>
            <w:r w:rsidRPr="002B15AA">
              <w:t>multiplicity: 1</w:t>
            </w:r>
          </w:p>
          <w:p w14:paraId="1281393E" w14:textId="77777777" w:rsidR="00945740" w:rsidRPr="002B15AA" w:rsidRDefault="00945740" w:rsidP="00945740">
            <w:pPr>
              <w:pStyle w:val="TAL"/>
            </w:pPr>
            <w:proofErr w:type="spellStart"/>
            <w:r w:rsidRPr="002B15AA">
              <w:t>isOrdered</w:t>
            </w:r>
            <w:proofErr w:type="spellEnd"/>
            <w:r w:rsidRPr="002B15AA">
              <w:t>: N/A</w:t>
            </w:r>
          </w:p>
          <w:p w14:paraId="027DC55C" w14:textId="77777777" w:rsidR="00945740" w:rsidRPr="002B15AA" w:rsidRDefault="00945740" w:rsidP="00945740">
            <w:pPr>
              <w:pStyle w:val="TAL"/>
            </w:pPr>
            <w:proofErr w:type="spellStart"/>
            <w:r w:rsidRPr="002B15AA">
              <w:t>isUnique</w:t>
            </w:r>
            <w:proofErr w:type="spellEnd"/>
            <w:r w:rsidRPr="002B15AA">
              <w:t>: N/A</w:t>
            </w:r>
          </w:p>
          <w:p w14:paraId="2E0918FD" w14:textId="77777777" w:rsidR="00945740" w:rsidRPr="002B15AA" w:rsidRDefault="00945740" w:rsidP="00945740">
            <w:pPr>
              <w:pStyle w:val="TAL"/>
            </w:pPr>
            <w:proofErr w:type="spellStart"/>
            <w:r w:rsidRPr="002B15AA">
              <w:t>defaultValue</w:t>
            </w:r>
            <w:proofErr w:type="spellEnd"/>
            <w:r w:rsidRPr="002B15AA">
              <w:t>: None</w:t>
            </w:r>
          </w:p>
          <w:p w14:paraId="2E106F17" w14:textId="77777777" w:rsidR="00945740" w:rsidRPr="002B15AA" w:rsidRDefault="00945740" w:rsidP="00945740">
            <w:pPr>
              <w:pStyle w:val="TAL"/>
            </w:pPr>
            <w:proofErr w:type="spellStart"/>
            <w:r w:rsidRPr="002B15AA">
              <w:t>isNullable</w:t>
            </w:r>
            <w:proofErr w:type="spellEnd"/>
            <w:r w:rsidRPr="002B15AA">
              <w:t>: False</w:t>
            </w:r>
          </w:p>
          <w:p w14:paraId="47829348" w14:textId="77777777" w:rsidR="00945740" w:rsidRPr="002B15AA" w:rsidRDefault="00945740" w:rsidP="00945740">
            <w:pPr>
              <w:pStyle w:val="TAL"/>
            </w:pPr>
          </w:p>
        </w:tc>
      </w:tr>
      <w:tr w:rsidR="00945740" w:rsidRPr="002B15AA" w14:paraId="36E684D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D7DB085"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9E9977D" w14:textId="77777777" w:rsidR="00945740" w:rsidRPr="002B15AA" w:rsidRDefault="00945740" w:rsidP="00945740">
            <w:pPr>
              <w:pStyle w:val="TAL"/>
            </w:pPr>
            <w:r w:rsidRPr="002B15AA">
              <w:t>It identifies whether the object is used for downlink, uplink or supplementary uplink.</w:t>
            </w:r>
          </w:p>
          <w:p w14:paraId="21656097" w14:textId="77777777" w:rsidR="00945740" w:rsidRPr="002B15AA" w:rsidRDefault="00945740" w:rsidP="00945740">
            <w:pPr>
              <w:pStyle w:val="TAL"/>
            </w:pPr>
          </w:p>
          <w:p w14:paraId="493753F3" w14:textId="77777777" w:rsidR="00945740" w:rsidRPr="002B15AA" w:rsidRDefault="00945740" w:rsidP="00945740">
            <w:pPr>
              <w:pStyle w:val="TAL"/>
            </w:pPr>
            <w:proofErr w:type="spellStart"/>
            <w:r w:rsidRPr="002B15AA">
              <w:t>allowedValues:DL</w:t>
            </w:r>
            <w:proofErr w:type="spellEnd"/>
            <w:r w:rsidRPr="002B15AA">
              <w:t>, UL, SUL</w:t>
            </w:r>
          </w:p>
        </w:tc>
        <w:tc>
          <w:tcPr>
            <w:tcW w:w="1123" w:type="pct"/>
            <w:tcBorders>
              <w:top w:val="single" w:sz="4" w:space="0" w:color="auto"/>
              <w:left w:val="single" w:sz="4" w:space="0" w:color="auto"/>
              <w:bottom w:val="single" w:sz="4" w:space="0" w:color="auto"/>
              <w:right w:val="single" w:sz="4" w:space="0" w:color="auto"/>
            </w:tcBorders>
          </w:tcPr>
          <w:p w14:paraId="6A9C7BF9" w14:textId="77777777" w:rsidR="00945740" w:rsidRPr="002B15AA" w:rsidRDefault="00945740" w:rsidP="00945740">
            <w:pPr>
              <w:pStyle w:val="TAL"/>
            </w:pPr>
            <w:r w:rsidRPr="002B15AA">
              <w:t>type:</w:t>
            </w:r>
            <w:r>
              <w:t xml:space="preserve"> </w:t>
            </w:r>
            <w:r w:rsidRPr="002B15AA">
              <w:t>E</w:t>
            </w:r>
            <w:r>
              <w:t>NUM</w:t>
            </w:r>
          </w:p>
          <w:p w14:paraId="104CF27A" w14:textId="77777777" w:rsidR="00945740" w:rsidRPr="002B15AA" w:rsidRDefault="00945740" w:rsidP="00945740">
            <w:pPr>
              <w:pStyle w:val="TAL"/>
            </w:pPr>
            <w:r w:rsidRPr="002B15AA">
              <w:t>multiplicity: 1</w:t>
            </w:r>
          </w:p>
          <w:p w14:paraId="72FEDED3" w14:textId="77777777" w:rsidR="00945740" w:rsidRPr="002B15AA" w:rsidRDefault="00945740" w:rsidP="00945740">
            <w:pPr>
              <w:pStyle w:val="TAL"/>
            </w:pPr>
            <w:proofErr w:type="spellStart"/>
            <w:r w:rsidRPr="002B15AA">
              <w:t>isOrdered</w:t>
            </w:r>
            <w:proofErr w:type="spellEnd"/>
            <w:r w:rsidRPr="002B15AA">
              <w:t>: N/A</w:t>
            </w:r>
          </w:p>
          <w:p w14:paraId="36B740CF" w14:textId="77777777" w:rsidR="00945740" w:rsidRPr="002B15AA" w:rsidRDefault="00945740" w:rsidP="00945740">
            <w:pPr>
              <w:pStyle w:val="TAL"/>
            </w:pPr>
            <w:proofErr w:type="spellStart"/>
            <w:r w:rsidRPr="002B15AA">
              <w:t>isUnique</w:t>
            </w:r>
            <w:proofErr w:type="spellEnd"/>
            <w:r w:rsidRPr="002B15AA">
              <w:t>: N/A</w:t>
            </w:r>
          </w:p>
          <w:p w14:paraId="2F3E1E4A" w14:textId="77777777" w:rsidR="00945740" w:rsidRPr="002B15AA" w:rsidRDefault="00945740" w:rsidP="00945740">
            <w:pPr>
              <w:pStyle w:val="TAL"/>
            </w:pPr>
            <w:proofErr w:type="spellStart"/>
            <w:r w:rsidRPr="002B15AA">
              <w:t>defaultValue</w:t>
            </w:r>
            <w:proofErr w:type="spellEnd"/>
            <w:r w:rsidRPr="002B15AA">
              <w:t>: None</w:t>
            </w:r>
          </w:p>
          <w:p w14:paraId="7D1CD598" w14:textId="77777777" w:rsidR="00945740" w:rsidRPr="002B15AA" w:rsidRDefault="00945740" w:rsidP="00945740">
            <w:pPr>
              <w:pStyle w:val="TAL"/>
            </w:pPr>
            <w:proofErr w:type="spellStart"/>
            <w:r w:rsidRPr="002B15AA">
              <w:t>isNullable</w:t>
            </w:r>
            <w:proofErr w:type="spellEnd"/>
            <w:r w:rsidRPr="002B15AA">
              <w:t>: False</w:t>
            </w:r>
          </w:p>
          <w:p w14:paraId="563B2AD1" w14:textId="77777777" w:rsidR="00945740" w:rsidRPr="002B15AA" w:rsidRDefault="00945740" w:rsidP="00945740">
            <w:pPr>
              <w:pStyle w:val="TAL"/>
            </w:pPr>
          </w:p>
        </w:tc>
      </w:tr>
      <w:tr w:rsidR="00945740" w:rsidRPr="002B15AA" w14:paraId="54FE6F6A"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483220B"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5BDD616" w14:textId="77777777" w:rsidR="00945740" w:rsidRDefault="00945740" w:rsidP="0094574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ECAFEE2" w14:textId="77777777" w:rsidR="00945740" w:rsidRPr="002B15AA" w:rsidRDefault="00945740" w:rsidP="00945740">
            <w:pPr>
              <w:pStyle w:val="TAL"/>
              <w:rPr>
                <w:rFonts w:eastAsia="Batang" w:cs="Arial"/>
                <w:szCs w:val="18"/>
              </w:rPr>
            </w:pPr>
          </w:p>
          <w:p w14:paraId="1CA0E55E" w14:textId="77777777" w:rsidR="00945740" w:rsidRPr="002B15AA" w:rsidRDefault="00945740" w:rsidP="00945740">
            <w:pPr>
              <w:pStyle w:val="TAL"/>
            </w:pPr>
            <w:proofErr w:type="spellStart"/>
            <w:r w:rsidRPr="002B15AA">
              <w:t>allowedValues</w:t>
            </w:r>
            <w:r w:rsidRPr="002B15AA" w:rsidDel="00DE69A0">
              <w:t>:</w:t>
            </w:r>
            <w:r w:rsidRPr="002B15AA">
              <w:t>INITIAL</w:t>
            </w:r>
            <w:proofErr w:type="spellEnd"/>
            <w:r w:rsidRPr="002B15AA">
              <w:t>, OTHER</w:t>
            </w:r>
          </w:p>
        </w:tc>
        <w:tc>
          <w:tcPr>
            <w:tcW w:w="1123" w:type="pct"/>
            <w:tcBorders>
              <w:top w:val="single" w:sz="4" w:space="0" w:color="auto"/>
              <w:left w:val="single" w:sz="4" w:space="0" w:color="auto"/>
              <w:bottom w:val="single" w:sz="4" w:space="0" w:color="auto"/>
              <w:right w:val="single" w:sz="4" w:space="0" w:color="auto"/>
            </w:tcBorders>
          </w:tcPr>
          <w:p w14:paraId="638C02A4" w14:textId="77777777" w:rsidR="00945740" w:rsidRPr="002B15AA" w:rsidDel="009C3CE7" w:rsidRDefault="00945740" w:rsidP="00945740">
            <w:pPr>
              <w:pStyle w:val="TAL"/>
            </w:pPr>
            <w:r w:rsidRPr="002B15AA">
              <w:t>type: E</w:t>
            </w:r>
            <w:r>
              <w:t>NUM</w:t>
            </w:r>
          </w:p>
          <w:p w14:paraId="0D4E2FF6" w14:textId="77777777" w:rsidR="00945740" w:rsidRPr="002B15AA" w:rsidRDefault="00945740" w:rsidP="00945740">
            <w:pPr>
              <w:pStyle w:val="TAL"/>
            </w:pPr>
          </w:p>
          <w:p w14:paraId="0B92B6CE" w14:textId="77777777" w:rsidR="00945740" w:rsidRPr="002B15AA" w:rsidRDefault="00945740" w:rsidP="00945740">
            <w:pPr>
              <w:pStyle w:val="TAL"/>
            </w:pPr>
            <w:r w:rsidRPr="002B15AA">
              <w:t>multiplicity: 1</w:t>
            </w:r>
          </w:p>
          <w:p w14:paraId="167BA66D" w14:textId="77777777" w:rsidR="00945740" w:rsidRPr="002B15AA" w:rsidRDefault="00945740" w:rsidP="00945740">
            <w:pPr>
              <w:pStyle w:val="TAL"/>
            </w:pPr>
            <w:proofErr w:type="spellStart"/>
            <w:r w:rsidRPr="002B15AA">
              <w:t>isOrdered</w:t>
            </w:r>
            <w:proofErr w:type="spellEnd"/>
            <w:r w:rsidRPr="002B15AA">
              <w:t>: N/A</w:t>
            </w:r>
          </w:p>
          <w:p w14:paraId="20AC4FCF" w14:textId="77777777" w:rsidR="00945740" w:rsidRPr="002B15AA" w:rsidRDefault="00945740" w:rsidP="00945740">
            <w:pPr>
              <w:pStyle w:val="TAL"/>
            </w:pPr>
            <w:proofErr w:type="spellStart"/>
            <w:r w:rsidRPr="002B15AA">
              <w:t>isUnique</w:t>
            </w:r>
            <w:proofErr w:type="spellEnd"/>
            <w:r w:rsidRPr="002B15AA">
              <w:t>: N/A</w:t>
            </w:r>
          </w:p>
          <w:p w14:paraId="0D7E721F" w14:textId="77777777" w:rsidR="00945740" w:rsidRPr="002B15AA" w:rsidRDefault="00945740" w:rsidP="00945740">
            <w:pPr>
              <w:pStyle w:val="TAL"/>
            </w:pPr>
            <w:proofErr w:type="spellStart"/>
            <w:r w:rsidRPr="002B15AA">
              <w:t>defaultValue</w:t>
            </w:r>
            <w:proofErr w:type="spellEnd"/>
            <w:r w:rsidRPr="002B15AA">
              <w:t>: None</w:t>
            </w:r>
          </w:p>
          <w:p w14:paraId="46ECD266" w14:textId="77777777" w:rsidR="00945740" w:rsidRDefault="00945740" w:rsidP="00945740">
            <w:pPr>
              <w:pStyle w:val="TAL"/>
            </w:pPr>
            <w:proofErr w:type="spellStart"/>
            <w:r w:rsidRPr="002B15AA">
              <w:t>isNullable</w:t>
            </w:r>
            <w:proofErr w:type="spellEnd"/>
            <w:r w:rsidRPr="002B15AA">
              <w:t>: False</w:t>
            </w:r>
          </w:p>
          <w:p w14:paraId="0650634F" w14:textId="77777777" w:rsidR="00945740" w:rsidRPr="002B15AA" w:rsidRDefault="00945740" w:rsidP="00945740">
            <w:pPr>
              <w:pStyle w:val="TAL"/>
            </w:pPr>
          </w:p>
        </w:tc>
      </w:tr>
      <w:tr w:rsidR="00945740" w:rsidRPr="002B15AA" w14:paraId="03819EC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0052BAC"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21692A1F" w14:textId="77777777" w:rsidR="00945740" w:rsidRPr="002B15AA" w:rsidRDefault="00945740" w:rsidP="0094574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5A81A96C" w14:textId="77777777" w:rsidR="00945740" w:rsidRPr="002B15AA" w:rsidRDefault="00945740" w:rsidP="00945740">
            <w:pPr>
              <w:pStyle w:val="TAL"/>
            </w:pPr>
          </w:p>
          <w:p w14:paraId="3B4D7CFC" w14:textId="77777777" w:rsidR="00945740" w:rsidRPr="002B15AA" w:rsidRDefault="00945740" w:rsidP="00945740">
            <w:pPr>
              <w:pStyle w:val="TAL"/>
            </w:pPr>
            <w:proofErr w:type="spellStart"/>
            <w:r w:rsidRPr="002B15AA">
              <w:t>allowedValues</w:t>
            </w:r>
            <w:proofErr w:type="spellEnd"/>
            <w:r w:rsidRPr="002B15AA">
              <w:t>:</w:t>
            </w:r>
          </w:p>
          <w:p w14:paraId="26C0A6D7" w14:textId="77777777" w:rsidR="00945740" w:rsidRPr="002B15AA" w:rsidRDefault="00945740" w:rsidP="00945740">
            <w:pPr>
              <w:pStyle w:val="TAL"/>
              <w:ind w:left="284"/>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47CD5109"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2AAA9253" w14:textId="77777777" w:rsidR="00945740" w:rsidRPr="002B15AA" w:rsidRDefault="00945740" w:rsidP="00945740">
            <w:pPr>
              <w:pStyle w:val="TAL"/>
            </w:pPr>
            <w:r w:rsidRPr="002B15AA">
              <w:t>type: Integer</w:t>
            </w:r>
          </w:p>
          <w:p w14:paraId="6CBC3BA3" w14:textId="77777777" w:rsidR="00945740" w:rsidRPr="002B15AA" w:rsidRDefault="00945740" w:rsidP="00945740">
            <w:pPr>
              <w:pStyle w:val="TAL"/>
            </w:pPr>
            <w:r w:rsidRPr="002B15AA">
              <w:t>multiplicity: 1</w:t>
            </w:r>
          </w:p>
          <w:p w14:paraId="0C48D2FB" w14:textId="77777777" w:rsidR="00945740" w:rsidRPr="002B15AA" w:rsidRDefault="00945740" w:rsidP="00945740">
            <w:pPr>
              <w:pStyle w:val="TAL"/>
            </w:pPr>
            <w:proofErr w:type="spellStart"/>
            <w:r w:rsidRPr="002B15AA">
              <w:t>isOrdered</w:t>
            </w:r>
            <w:proofErr w:type="spellEnd"/>
            <w:r w:rsidRPr="002B15AA">
              <w:t>: N/A</w:t>
            </w:r>
          </w:p>
          <w:p w14:paraId="60D296E9" w14:textId="77777777" w:rsidR="00945740" w:rsidRPr="002B15AA" w:rsidRDefault="00945740" w:rsidP="00945740">
            <w:pPr>
              <w:pStyle w:val="TAL"/>
            </w:pPr>
            <w:proofErr w:type="spellStart"/>
            <w:r w:rsidRPr="002B15AA">
              <w:t>isUnique</w:t>
            </w:r>
            <w:proofErr w:type="spellEnd"/>
            <w:r w:rsidRPr="002B15AA">
              <w:t>: N/A</w:t>
            </w:r>
          </w:p>
          <w:p w14:paraId="09F45D89" w14:textId="77777777" w:rsidR="00945740" w:rsidRPr="002B15AA" w:rsidRDefault="00945740" w:rsidP="00945740">
            <w:pPr>
              <w:pStyle w:val="TAL"/>
            </w:pPr>
            <w:proofErr w:type="spellStart"/>
            <w:r w:rsidRPr="002B15AA">
              <w:t>defaultValue</w:t>
            </w:r>
            <w:proofErr w:type="spellEnd"/>
            <w:r w:rsidRPr="002B15AA">
              <w:t>: None</w:t>
            </w:r>
          </w:p>
          <w:p w14:paraId="7EB51207" w14:textId="77777777" w:rsidR="00945740" w:rsidRPr="002B15AA" w:rsidRDefault="00945740" w:rsidP="00945740">
            <w:pPr>
              <w:pStyle w:val="TAL"/>
            </w:pPr>
            <w:proofErr w:type="spellStart"/>
            <w:r w:rsidRPr="002B15AA">
              <w:t>isNullable</w:t>
            </w:r>
            <w:proofErr w:type="spellEnd"/>
            <w:r w:rsidRPr="002B15AA">
              <w:t>: False</w:t>
            </w:r>
          </w:p>
        </w:tc>
      </w:tr>
      <w:tr w:rsidR="00945740" w:rsidRPr="002B15AA" w14:paraId="105C9D33"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EB4815F" w14:textId="77777777" w:rsidR="00945740" w:rsidRPr="002B15AA" w:rsidRDefault="00945740" w:rsidP="0094574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0DD3EDE2" w14:textId="77777777" w:rsidR="00945740" w:rsidRPr="002B15AA" w:rsidRDefault="00945740" w:rsidP="00945740">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1659BED0" w14:textId="77777777" w:rsidR="00945740" w:rsidRPr="002B15AA" w:rsidRDefault="00945740" w:rsidP="00945740">
            <w:pPr>
              <w:pStyle w:val="TAL"/>
            </w:pPr>
          </w:p>
          <w:p w14:paraId="0BF9DE86" w14:textId="77777777" w:rsidR="00945740" w:rsidRPr="002B15AA" w:rsidDel="009C3CE7" w:rsidRDefault="00945740" w:rsidP="00945740">
            <w:pPr>
              <w:pStyle w:val="TAL"/>
            </w:pPr>
            <w:proofErr w:type="spellStart"/>
            <w:r w:rsidRPr="002B15AA">
              <w:t>allowedValues</w:t>
            </w:r>
            <w:proofErr w:type="spellEnd"/>
            <w:r w:rsidRPr="002B15AA">
              <w:t>:</w:t>
            </w:r>
          </w:p>
          <w:p w14:paraId="0BDA6D8F" w14:textId="77777777" w:rsidR="00945740" w:rsidRPr="002B15AA" w:rsidRDefault="00945740" w:rsidP="00945740">
            <w:pPr>
              <w:pStyle w:val="TAL"/>
              <w:ind w:left="284"/>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5A9C73D"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D4D4327" w14:textId="77777777" w:rsidR="00945740" w:rsidRPr="002B15AA" w:rsidRDefault="00945740" w:rsidP="00945740">
            <w:pPr>
              <w:pStyle w:val="TAL"/>
            </w:pPr>
            <w:r w:rsidRPr="002B15AA">
              <w:t>type: Integer</w:t>
            </w:r>
          </w:p>
          <w:p w14:paraId="481620C2" w14:textId="77777777" w:rsidR="00945740" w:rsidRPr="002B15AA" w:rsidRDefault="00945740" w:rsidP="00945740">
            <w:pPr>
              <w:pStyle w:val="TAL"/>
            </w:pPr>
            <w:r w:rsidRPr="002B15AA">
              <w:t>multiplicity: 1</w:t>
            </w:r>
          </w:p>
          <w:p w14:paraId="13F39A68" w14:textId="77777777" w:rsidR="00945740" w:rsidRPr="002B15AA" w:rsidRDefault="00945740" w:rsidP="00945740">
            <w:pPr>
              <w:pStyle w:val="TAL"/>
            </w:pPr>
            <w:proofErr w:type="spellStart"/>
            <w:r w:rsidRPr="002B15AA">
              <w:t>isOrdered</w:t>
            </w:r>
            <w:proofErr w:type="spellEnd"/>
            <w:r w:rsidRPr="002B15AA">
              <w:t>: N/A</w:t>
            </w:r>
          </w:p>
          <w:p w14:paraId="037738CA" w14:textId="77777777" w:rsidR="00945740" w:rsidRPr="002B15AA" w:rsidRDefault="00945740" w:rsidP="00945740">
            <w:pPr>
              <w:pStyle w:val="TAL"/>
            </w:pPr>
            <w:proofErr w:type="spellStart"/>
            <w:r w:rsidRPr="002B15AA">
              <w:t>isUnique</w:t>
            </w:r>
            <w:proofErr w:type="spellEnd"/>
            <w:r w:rsidRPr="002B15AA">
              <w:t>: N/A</w:t>
            </w:r>
          </w:p>
          <w:p w14:paraId="0FCA48EB" w14:textId="77777777" w:rsidR="00945740" w:rsidRPr="002B15AA" w:rsidRDefault="00945740" w:rsidP="00945740">
            <w:pPr>
              <w:pStyle w:val="TAL"/>
            </w:pPr>
            <w:proofErr w:type="spellStart"/>
            <w:r w:rsidRPr="002B15AA">
              <w:t>defaultValue</w:t>
            </w:r>
            <w:proofErr w:type="spellEnd"/>
            <w:r w:rsidRPr="002B15AA">
              <w:t>: None</w:t>
            </w:r>
          </w:p>
          <w:p w14:paraId="5E5C274D" w14:textId="77777777" w:rsidR="00945740" w:rsidRPr="002B15AA" w:rsidRDefault="00945740" w:rsidP="00945740">
            <w:pPr>
              <w:pStyle w:val="TAL"/>
            </w:pPr>
            <w:proofErr w:type="spellStart"/>
            <w:r w:rsidRPr="002B15AA">
              <w:t>isNullable</w:t>
            </w:r>
            <w:proofErr w:type="spellEnd"/>
            <w:r w:rsidRPr="002B15AA">
              <w:t>: False</w:t>
            </w:r>
          </w:p>
        </w:tc>
      </w:tr>
      <w:tr w:rsidR="00945740" w:rsidRPr="002B15AA" w14:paraId="060FA29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C077A67" w14:textId="77777777" w:rsidR="00945740" w:rsidRPr="002B1929" w:rsidRDefault="00945740" w:rsidP="00945740">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5EFA931" w14:textId="77777777" w:rsidR="00945740" w:rsidRPr="00A97B8A" w:rsidRDefault="00945740" w:rsidP="0094574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663AAC97" w14:textId="77777777" w:rsidR="00945740" w:rsidRPr="00ED4609" w:rsidRDefault="00945740" w:rsidP="00945740">
            <w:pPr>
              <w:pStyle w:val="TAL"/>
              <w:rPr>
                <w:rFonts w:cs="Arial"/>
              </w:rPr>
            </w:pPr>
          </w:p>
          <w:p w14:paraId="73FC1D5B" w14:textId="77777777" w:rsidR="00945740" w:rsidRDefault="00945740" w:rsidP="0094574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29FF199B" w14:textId="77777777" w:rsidR="00945740" w:rsidRDefault="00945740" w:rsidP="00945740">
            <w:pPr>
              <w:pStyle w:val="TAL"/>
              <w:rPr>
                <w:rFonts w:cs="Arial"/>
              </w:rPr>
            </w:pPr>
          </w:p>
          <w:p w14:paraId="3A86185D" w14:textId="77777777" w:rsidR="00945740" w:rsidRDefault="00945740" w:rsidP="00945740">
            <w:pPr>
              <w:pStyle w:val="TAL"/>
              <w:rPr>
                <w:rFonts w:cs="Arial"/>
                <w:szCs w:val="18"/>
              </w:rPr>
            </w:pPr>
            <w:proofErr w:type="spellStart"/>
            <w:proofErr w:type="gramStart"/>
            <w:r w:rsidRPr="00A107D2">
              <w:rPr>
                <w:szCs w:val="18"/>
                <w:lang w:eastAsia="zh-CN"/>
              </w:rPr>
              <w:t>allowedValues</w:t>
            </w:r>
            <w:proofErr w:type="spellEnd"/>
            <w:proofErr w:type="gramEnd"/>
            <w:r w:rsidRPr="00A107D2">
              <w:rPr>
                <w:szCs w:val="18"/>
                <w:lang w:eastAsia="zh-CN"/>
              </w:rPr>
              <w:t xml:space="preserve">: </w:t>
            </w:r>
            <w:r w:rsidRPr="002B15AA">
              <w:rPr>
                <w:lang w:eastAsia="zh-CN"/>
              </w:rPr>
              <w:t>Not applicable</w:t>
            </w:r>
            <w:r>
              <w:rPr>
                <w:lang w:eastAsia="zh-CN"/>
              </w:rPr>
              <w:t>.</w:t>
            </w:r>
          </w:p>
          <w:p w14:paraId="45618572"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9494233" w14:textId="77777777" w:rsidR="00945740" w:rsidRPr="00A97B8A" w:rsidRDefault="00945740" w:rsidP="00945740">
            <w:pPr>
              <w:pStyle w:val="TAL"/>
              <w:rPr>
                <w:rFonts w:cs="Arial"/>
              </w:rPr>
            </w:pPr>
            <w:r w:rsidRPr="00A97B8A">
              <w:rPr>
                <w:rFonts w:cs="Arial"/>
              </w:rPr>
              <w:t>type: Integer</w:t>
            </w:r>
          </w:p>
          <w:p w14:paraId="1A7D8BED" w14:textId="77777777" w:rsidR="00945740" w:rsidRPr="00A97B8A" w:rsidRDefault="00945740" w:rsidP="00945740">
            <w:pPr>
              <w:pStyle w:val="TAL"/>
              <w:rPr>
                <w:rFonts w:cs="Arial"/>
              </w:rPr>
            </w:pPr>
            <w:r w:rsidRPr="00A97B8A">
              <w:rPr>
                <w:rFonts w:cs="Arial"/>
              </w:rPr>
              <w:t>multiplicity: 1</w:t>
            </w:r>
          </w:p>
          <w:p w14:paraId="5D6DBE11" w14:textId="77777777" w:rsidR="00945740" w:rsidRPr="00A97B8A" w:rsidRDefault="00945740" w:rsidP="00945740">
            <w:pPr>
              <w:pStyle w:val="TAL"/>
              <w:rPr>
                <w:rFonts w:cs="Arial"/>
              </w:rPr>
            </w:pPr>
            <w:proofErr w:type="spellStart"/>
            <w:r w:rsidRPr="00A97B8A">
              <w:rPr>
                <w:rFonts w:cs="Arial"/>
              </w:rPr>
              <w:t>isOrdered</w:t>
            </w:r>
            <w:proofErr w:type="spellEnd"/>
            <w:r w:rsidRPr="00A97B8A">
              <w:rPr>
                <w:rFonts w:cs="Arial"/>
              </w:rPr>
              <w:t>: N/A</w:t>
            </w:r>
          </w:p>
          <w:p w14:paraId="56216A24" w14:textId="77777777" w:rsidR="00945740" w:rsidRPr="00A97B8A" w:rsidRDefault="00945740" w:rsidP="00945740">
            <w:pPr>
              <w:pStyle w:val="TAL"/>
              <w:rPr>
                <w:rFonts w:cs="Arial"/>
              </w:rPr>
            </w:pPr>
            <w:proofErr w:type="spellStart"/>
            <w:r w:rsidRPr="00A97B8A">
              <w:rPr>
                <w:rFonts w:cs="Arial"/>
              </w:rPr>
              <w:t>isUnique</w:t>
            </w:r>
            <w:proofErr w:type="spellEnd"/>
            <w:r w:rsidRPr="00A97B8A">
              <w:rPr>
                <w:rFonts w:cs="Arial"/>
              </w:rPr>
              <w:t>: N/A</w:t>
            </w:r>
          </w:p>
          <w:p w14:paraId="5AF1CA5B" w14:textId="77777777" w:rsidR="00945740" w:rsidRPr="00A97B8A" w:rsidRDefault="00945740" w:rsidP="00945740">
            <w:pPr>
              <w:pStyle w:val="TAL"/>
              <w:rPr>
                <w:rFonts w:cs="Arial"/>
              </w:rPr>
            </w:pPr>
            <w:proofErr w:type="spellStart"/>
            <w:r w:rsidRPr="00A97B8A">
              <w:rPr>
                <w:rFonts w:cs="Arial"/>
              </w:rPr>
              <w:t>defaultValue</w:t>
            </w:r>
            <w:proofErr w:type="spellEnd"/>
            <w:r w:rsidRPr="00A97B8A">
              <w:rPr>
                <w:rFonts w:cs="Arial"/>
              </w:rPr>
              <w:t>: None</w:t>
            </w:r>
          </w:p>
          <w:p w14:paraId="08ECF8C0" w14:textId="77777777" w:rsidR="00945740" w:rsidRPr="002B15AA" w:rsidRDefault="00945740" w:rsidP="0094574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945740" w:rsidRPr="002B15AA" w14:paraId="5B6E57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0DE11BE" w14:textId="77777777" w:rsidR="00945740" w:rsidRPr="002B1929" w:rsidRDefault="00945740" w:rsidP="00945740">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025B5C0D" w14:textId="77777777" w:rsidR="00945740" w:rsidRDefault="00945740" w:rsidP="0094574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5E710C7" w14:textId="77777777" w:rsidR="00945740" w:rsidRDefault="00945740" w:rsidP="00945740">
            <w:pPr>
              <w:pStyle w:val="TAL"/>
              <w:rPr>
                <w:szCs w:val="18"/>
              </w:rPr>
            </w:pPr>
          </w:p>
          <w:p w14:paraId="0C7B62AA" w14:textId="77777777" w:rsidR="00945740" w:rsidRPr="00A107D2" w:rsidRDefault="00945740" w:rsidP="00945740">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7484B8FC"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22B9970F" w14:textId="77777777" w:rsidR="00945740" w:rsidRDefault="00945740" w:rsidP="00945740">
            <w:pPr>
              <w:pStyle w:val="TAL"/>
              <w:rPr>
                <w:rFonts w:cs="Arial"/>
              </w:rPr>
            </w:pPr>
            <w:r>
              <w:rPr>
                <w:rFonts w:cs="Arial"/>
              </w:rPr>
              <w:t>type: DN</w:t>
            </w:r>
          </w:p>
          <w:p w14:paraId="44E4E29B" w14:textId="77777777" w:rsidR="00945740" w:rsidRDefault="00945740" w:rsidP="00945740">
            <w:pPr>
              <w:pStyle w:val="TAL"/>
              <w:rPr>
                <w:rFonts w:cs="Arial"/>
              </w:rPr>
            </w:pPr>
            <w:r>
              <w:rPr>
                <w:rFonts w:cs="Arial"/>
              </w:rPr>
              <w:t>multiplicity: 1</w:t>
            </w:r>
          </w:p>
          <w:p w14:paraId="1BD62B14" w14:textId="77777777" w:rsidR="00945740" w:rsidRDefault="00945740" w:rsidP="00945740">
            <w:pPr>
              <w:pStyle w:val="TAL"/>
              <w:rPr>
                <w:rFonts w:cs="Arial"/>
              </w:rPr>
            </w:pPr>
            <w:proofErr w:type="spellStart"/>
            <w:r>
              <w:rPr>
                <w:rFonts w:cs="Arial"/>
              </w:rPr>
              <w:t>isOrdered</w:t>
            </w:r>
            <w:proofErr w:type="spellEnd"/>
            <w:r>
              <w:rPr>
                <w:rFonts w:cs="Arial"/>
              </w:rPr>
              <w:t>: N/A</w:t>
            </w:r>
          </w:p>
          <w:p w14:paraId="023F5EC8"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5423E131" w14:textId="77777777" w:rsidR="00945740" w:rsidRDefault="00945740" w:rsidP="00945740">
            <w:pPr>
              <w:pStyle w:val="TAL"/>
              <w:rPr>
                <w:rFonts w:cs="Arial"/>
                <w:lang w:val="fr-FR"/>
              </w:rPr>
            </w:pPr>
            <w:r>
              <w:rPr>
                <w:rFonts w:cs="Arial"/>
                <w:lang w:val="fr-FR"/>
              </w:rPr>
              <w:t>defaultValue: None</w:t>
            </w:r>
          </w:p>
          <w:p w14:paraId="7F82FA07"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5EBEDE98" w14:textId="77777777" w:rsidR="00945740" w:rsidRPr="002B15AA" w:rsidRDefault="00945740" w:rsidP="00945740">
            <w:pPr>
              <w:pStyle w:val="TAL"/>
            </w:pPr>
          </w:p>
        </w:tc>
      </w:tr>
      <w:tr w:rsidR="00945740" w:rsidRPr="002B15AA" w14:paraId="428286C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4B71803" w14:textId="77777777" w:rsidR="00945740" w:rsidRPr="00830002" w:rsidRDefault="00945740" w:rsidP="0094574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0F211724" w14:textId="77777777" w:rsidR="00945740" w:rsidRPr="00035CDF" w:rsidRDefault="00945740" w:rsidP="0094574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38170B6" w14:textId="77777777" w:rsidR="00945740" w:rsidRPr="00035CDF" w:rsidRDefault="00945740" w:rsidP="0094574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7CDA52D" w14:textId="77777777" w:rsidR="00945740" w:rsidRDefault="00945740" w:rsidP="00945740">
            <w:pPr>
              <w:pStyle w:val="TAL"/>
              <w:rPr>
                <w:rFonts w:cs="Arial"/>
                <w:szCs w:val="18"/>
              </w:rPr>
            </w:pPr>
            <w:proofErr w:type="spellStart"/>
            <w:r w:rsidRPr="00035CDF">
              <w:rPr>
                <w:rFonts w:cs="Arial"/>
                <w:szCs w:val="18"/>
              </w:rPr>
              <w:t>allowedValues</w:t>
            </w:r>
            <w:proofErr w:type="spellEnd"/>
            <w:r w:rsidRPr="00035CDF">
              <w:rPr>
                <w:rFonts w:cs="Arial"/>
                <w:szCs w:val="18"/>
              </w:rPr>
              <w:t>: 0..3279165</w:t>
            </w:r>
          </w:p>
          <w:p w14:paraId="47466585"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2B185AA" w14:textId="77777777" w:rsidR="00945740" w:rsidRPr="00035CDF" w:rsidRDefault="00945740" w:rsidP="00945740">
            <w:pPr>
              <w:pStyle w:val="TAL"/>
            </w:pPr>
            <w:r>
              <w:t>type:</w:t>
            </w:r>
            <w:r w:rsidRPr="00035CDF">
              <w:t xml:space="preserve"> </w:t>
            </w:r>
            <w:r>
              <w:t>Integer</w:t>
            </w:r>
          </w:p>
          <w:p w14:paraId="1F61CF9C" w14:textId="77777777" w:rsidR="00945740" w:rsidRPr="00035CDF" w:rsidRDefault="00945740" w:rsidP="00945740">
            <w:pPr>
              <w:pStyle w:val="TAL"/>
            </w:pPr>
            <w:r w:rsidRPr="00035CDF">
              <w:t>multiplicity: 1</w:t>
            </w:r>
          </w:p>
          <w:p w14:paraId="06664919" w14:textId="77777777" w:rsidR="00945740" w:rsidRPr="00035CDF" w:rsidRDefault="00945740" w:rsidP="00945740">
            <w:pPr>
              <w:pStyle w:val="TAL"/>
            </w:pPr>
            <w:proofErr w:type="spellStart"/>
            <w:r w:rsidRPr="00035CDF">
              <w:t>isOrdered</w:t>
            </w:r>
            <w:proofErr w:type="spellEnd"/>
            <w:r w:rsidRPr="00035CDF">
              <w:t>: N/A</w:t>
            </w:r>
          </w:p>
          <w:p w14:paraId="1D0F0B1E" w14:textId="77777777" w:rsidR="00945740" w:rsidRPr="00035CDF" w:rsidRDefault="00945740" w:rsidP="00945740">
            <w:pPr>
              <w:pStyle w:val="TAL"/>
            </w:pPr>
            <w:proofErr w:type="spellStart"/>
            <w:r w:rsidRPr="00035CDF">
              <w:t>isUnique</w:t>
            </w:r>
            <w:proofErr w:type="spellEnd"/>
            <w:r w:rsidRPr="00035CDF">
              <w:t>: N/A</w:t>
            </w:r>
          </w:p>
          <w:p w14:paraId="652A38DD" w14:textId="77777777" w:rsidR="00945740" w:rsidRPr="00035CDF" w:rsidRDefault="00945740" w:rsidP="00945740">
            <w:pPr>
              <w:pStyle w:val="TAL"/>
            </w:pPr>
            <w:proofErr w:type="spellStart"/>
            <w:r w:rsidRPr="00035CDF">
              <w:t>defaultValue</w:t>
            </w:r>
            <w:proofErr w:type="spellEnd"/>
            <w:r w:rsidRPr="00035CDF">
              <w:t>: None</w:t>
            </w:r>
          </w:p>
          <w:p w14:paraId="1FD4749E" w14:textId="77777777" w:rsidR="00945740" w:rsidRPr="00D70481" w:rsidRDefault="00945740" w:rsidP="00945740">
            <w:pPr>
              <w:pStyle w:val="TAL"/>
            </w:pPr>
            <w:proofErr w:type="spellStart"/>
            <w:r w:rsidRPr="00035CDF">
              <w:t>isNullable</w:t>
            </w:r>
            <w:proofErr w:type="spellEnd"/>
            <w:r w:rsidRPr="00035CDF">
              <w:t>: False</w:t>
            </w:r>
          </w:p>
          <w:p w14:paraId="348A8E51" w14:textId="77777777" w:rsidR="00945740" w:rsidRDefault="00945740" w:rsidP="00945740">
            <w:pPr>
              <w:pStyle w:val="TAL"/>
              <w:rPr>
                <w:rFonts w:cs="Arial"/>
              </w:rPr>
            </w:pPr>
          </w:p>
        </w:tc>
      </w:tr>
      <w:tr w:rsidR="00945740" w:rsidRPr="002B15AA" w14:paraId="031F221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4785EF9" w14:textId="77777777" w:rsidR="00945740" w:rsidRPr="00830002" w:rsidRDefault="00945740" w:rsidP="0094574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8E04D86" w14:textId="77777777" w:rsidR="00945740" w:rsidRPr="00C17D50" w:rsidRDefault="00945740" w:rsidP="0094574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100AEA12" w14:textId="77777777" w:rsidR="00945740" w:rsidRPr="00035CDF" w:rsidDel="00B20027" w:rsidRDefault="00945740" w:rsidP="0094574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DC26698" w14:textId="77777777" w:rsidR="00945740" w:rsidRDefault="00945740" w:rsidP="0094574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75E69594"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055018" w14:textId="77777777" w:rsidR="00945740" w:rsidRPr="00035CDF" w:rsidRDefault="00945740" w:rsidP="00945740">
            <w:pPr>
              <w:pStyle w:val="TAL"/>
            </w:pPr>
            <w:r>
              <w:t>type:</w:t>
            </w:r>
            <w:r w:rsidRPr="00035CDF">
              <w:t xml:space="preserve"> </w:t>
            </w:r>
            <w:r>
              <w:t>Integer</w:t>
            </w:r>
          </w:p>
          <w:p w14:paraId="28DE6FFA" w14:textId="77777777" w:rsidR="00945740" w:rsidRPr="00035CDF" w:rsidRDefault="00945740" w:rsidP="00945740">
            <w:pPr>
              <w:pStyle w:val="TAL"/>
            </w:pPr>
            <w:r w:rsidRPr="00035CDF">
              <w:t>multiplicity: 1</w:t>
            </w:r>
          </w:p>
          <w:p w14:paraId="787A99B1" w14:textId="77777777" w:rsidR="00945740" w:rsidRPr="00035CDF" w:rsidRDefault="00945740" w:rsidP="00945740">
            <w:pPr>
              <w:pStyle w:val="TAL"/>
            </w:pPr>
            <w:proofErr w:type="spellStart"/>
            <w:r w:rsidRPr="00035CDF">
              <w:t>isOrdered</w:t>
            </w:r>
            <w:proofErr w:type="spellEnd"/>
            <w:r w:rsidRPr="00035CDF">
              <w:t>: N/A</w:t>
            </w:r>
          </w:p>
          <w:p w14:paraId="12670D45" w14:textId="77777777" w:rsidR="00945740" w:rsidRPr="00035CDF" w:rsidRDefault="00945740" w:rsidP="00945740">
            <w:pPr>
              <w:pStyle w:val="TAL"/>
            </w:pPr>
            <w:proofErr w:type="spellStart"/>
            <w:r w:rsidRPr="00035CDF">
              <w:t>isUnique</w:t>
            </w:r>
            <w:proofErr w:type="spellEnd"/>
            <w:r w:rsidRPr="00035CDF">
              <w:t>: N/A</w:t>
            </w:r>
          </w:p>
          <w:p w14:paraId="1674CE2F" w14:textId="77777777" w:rsidR="00945740" w:rsidRPr="00035CDF" w:rsidRDefault="00945740" w:rsidP="00945740">
            <w:pPr>
              <w:pStyle w:val="TAL"/>
            </w:pPr>
            <w:proofErr w:type="spellStart"/>
            <w:r w:rsidRPr="00035CDF">
              <w:t>defaultValue</w:t>
            </w:r>
            <w:proofErr w:type="spellEnd"/>
            <w:r w:rsidRPr="00035CDF">
              <w:t>: None</w:t>
            </w:r>
          </w:p>
          <w:p w14:paraId="1A16AACE" w14:textId="77777777" w:rsidR="00945740" w:rsidRPr="00D70481" w:rsidRDefault="00945740" w:rsidP="00945740">
            <w:pPr>
              <w:pStyle w:val="TAL"/>
            </w:pPr>
            <w:proofErr w:type="spellStart"/>
            <w:r w:rsidRPr="00035CDF">
              <w:t>isNullable</w:t>
            </w:r>
            <w:proofErr w:type="spellEnd"/>
            <w:r w:rsidRPr="00035CDF">
              <w:t>: False</w:t>
            </w:r>
          </w:p>
          <w:p w14:paraId="72A3707B" w14:textId="77777777" w:rsidR="00945740" w:rsidRDefault="00945740" w:rsidP="00945740">
            <w:pPr>
              <w:pStyle w:val="TAL"/>
              <w:rPr>
                <w:rFonts w:cs="Arial"/>
              </w:rPr>
            </w:pPr>
          </w:p>
        </w:tc>
      </w:tr>
      <w:tr w:rsidR="00C01D89" w:rsidRPr="002B15AA" w14:paraId="07CA73C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F8EC618" w14:textId="22026C73" w:rsidR="00C01D89" w:rsidRPr="00271576" w:rsidRDefault="00C01D89" w:rsidP="00C01D89">
            <w:pPr>
              <w:spacing w:after="0"/>
              <w:rPr>
                <w:rFonts w:ascii="Courier New" w:hAnsi="Courier New" w:cs="Courier New"/>
                <w:sz w:val="18"/>
                <w:lang w:val="sv-SE"/>
              </w:rPr>
            </w:pPr>
            <w:r w:rsidRPr="00271576">
              <w:rPr>
                <w:rFonts w:ascii="Courier New" w:hAnsi="Courier New" w:cs="Courier New"/>
                <w:sz w:val="18"/>
                <w:lang w:val="sv-SE"/>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52074148" w14:textId="77777777" w:rsidR="00C01D89" w:rsidRDefault="00C01D89" w:rsidP="00C01D89">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14:paraId="7B604843" w14:textId="77777777" w:rsidR="00C01D89" w:rsidRDefault="00C01D89" w:rsidP="00C01D8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13524151" w14:textId="37C11BC4" w:rsidR="00C01D89" w:rsidRPr="00C17D50" w:rsidRDefault="00C01D89" w:rsidP="00C01D89">
            <w:pPr>
              <w:rPr>
                <w:rFonts w:ascii="Arial" w:hAnsi="Arial" w:cs="Arial"/>
                <w:sz w:val="18"/>
                <w:szCs w:val="18"/>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0652F790" w14:textId="77777777" w:rsidR="00C01D89" w:rsidRPr="00035CDF" w:rsidRDefault="00C01D89" w:rsidP="00C01D89">
            <w:pPr>
              <w:pStyle w:val="TAL"/>
            </w:pPr>
            <w:r w:rsidRPr="00035CDF">
              <w:t xml:space="preserve">type: </w:t>
            </w:r>
            <w:r>
              <w:t>Integer</w:t>
            </w:r>
          </w:p>
          <w:p w14:paraId="37EFFC1F" w14:textId="77777777" w:rsidR="00C01D89" w:rsidRPr="00035CDF" w:rsidRDefault="00C01D89" w:rsidP="00C01D89">
            <w:pPr>
              <w:pStyle w:val="TAL"/>
            </w:pPr>
            <w:r w:rsidRPr="00035CDF">
              <w:t>multiplicity: 1</w:t>
            </w:r>
          </w:p>
          <w:p w14:paraId="0CA7FC91" w14:textId="77777777" w:rsidR="00C01D89" w:rsidRPr="00035CDF" w:rsidRDefault="00C01D89" w:rsidP="00C01D89">
            <w:pPr>
              <w:pStyle w:val="TAL"/>
            </w:pPr>
            <w:proofErr w:type="spellStart"/>
            <w:r w:rsidRPr="00035CDF">
              <w:t>isOrdered</w:t>
            </w:r>
            <w:proofErr w:type="spellEnd"/>
            <w:r w:rsidRPr="00035CDF">
              <w:t>: N/A</w:t>
            </w:r>
          </w:p>
          <w:p w14:paraId="23910F35" w14:textId="77777777" w:rsidR="00C01D89" w:rsidRPr="00035CDF" w:rsidRDefault="00C01D89" w:rsidP="00C01D89">
            <w:pPr>
              <w:pStyle w:val="TAL"/>
            </w:pPr>
            <w:proofErr w:type="spellStart"/>
            <w:r w:rsidRPr="00035CDF">
              <w:t>isUnique</w:t>
            </w:r>
            <w:proofErr w:type="spellEnd"/>
            <w:r w:rsidRPr="00035CDF">
              <w:t>: N/A</w:t>
            </w:r>
          </w:p>
          <w:p w14:paraId="0F013781" w14:textId="77777777" w:rsidR="00C01D89" w:rsidRPr="00035CDF" w:rsidRDefault="00C01D89" w:rsidP="00C01D89">
            <w:pPr>
              <w:pStyle w:val="TAL"/>
            </w:pPr>
            <w:proofErr w:type="spellStart"/>
            <w:r w:rsidRPr="00035CDF">
              <w:t>defaultValue</w:t>
            </w:r>
            <w:proofErr w:type="spellEnd"/>
            <w:r w:rsidRPr="00035CDF">
              <w:t>: None</w:t>
            </w:r>
          </w:p>
          <w:p w14:paraId="3CBAFBC6" w14:textId="77777777" w:rsidR="00C01D89" w:rsidRPr="00D70481" w:rsidRDefault="00C01D89" w:rsidP="00C01D89">
            <w:pPr>
              <w:pStyle w:val="TAL"/>
            </w:pPr>
            <w:proofErr w:type="spellStart"/>
            <w:r w:rsidRPr="00035CDF">
              <w:t>isNullable</w:t>
            </w:r>
            <w:proofErr w:type="spellEnd"/>
            <w:r w:rsidRPr="00035CDF">
              <w:t>: False</w:t>
            </w:r>
          </w:p>
          <w:p w14:paraId="55A0758D" w14:textId="77777777" w:rsidR="00C01D89" w:rsidRDefault="00C01D89" w:rsidP="00C01D89">
            <w:pPr>
              <w:pStyle w:val="TAL"/>
            </w:pPr>
          </w:p>
        </w:tc>
      </w:tr>
      <w:tr w:rsidR="00C01D89" w:rsidRPr="002B15AA" w14:paraId="0BB8266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C6C56B9" w14:textId="77777777" w:rsidR="00C01D89" w:rsidRPr="00C17D50" w:rsidRDefault="00C01D89" w:rsidP="00C01D89">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4347ED26" w14:textId="77777777" w:rsidR="00C01D89" w:rsidRDefault="00C01D89" w:rsidP="00C01D89"/>
          <w:p w14:paraId="3961918A" w14:textId="77777777" w:rsidR="00C01D89" w:rsidRDefault="00C01D89" w:rsidP="00C01D89"/>
          <w:p w14:paraId="6F192097" w14:textId="77777777" w:rsidR="00C01D89" w:rsidRDefault="00C01D89" w:rsidP="00C01D89"/>
          <w:tbl>
            <w:tblPr>
              <w:tblW w:w="235" w:type="dxa"/>
              <w:tblBorders>
                <w:top w:val="nil"/>
                <w:left w:val="nil"/>
                <w:bottom w:val="nil"/>
                <w:right w:val="nil"/>
              </w:tblBorders>
              <w:tblLayout w:type="fixed"/>
              <w:tblLook w:val="0000" w:firstRow="0" w:lastRow="0" w:firstColumn="0" w:lastColumn="0" w:noHBand="0" w:noVBand="0"/>
            </w:tblPr>
            <w:tblGrid>
              <w:gridCol w:w="236"/>
            </w:tblGrid>
            <w:tr w:rsidR="00C01D89" w:rsidRPr="005F5EB9" w14:paraId="64B17744" w14:textId="77777777" w:rsidTr="00945740">
              <w:trPr>
                <w:trHeight w:val="167"/>
              </w:trPr>
              <w:tc>
                <w:tcPr>
                  <w:tcW w:w="235" w:type="dxa"/>
                </w:tcPr>
                <w:p w14:paraId="3204294F" w14:textId="77777777" w:rsidR="00C01D89" w:rsidRPr="00CD7AA5" w:rsidRDefault="00C01D89" w:rsidP="00C01D89">
                  <w:pPr>
                    <w:pStyle w:val="TAL"/>
                    <w:rPr>
                      <w:color w:val="FFFFFF"/>
                    </w:rPr>
                  </w:pPr>
                </w:p>
              </w:tc>
            </w:tr>
          </w:tbl>
          <w:p w14:paraId="0739550E" w14:textId="77777777" w:rsidR="00C01D89" w:rsidRPr="00830002" w:rsidRDefault="00C01D89" w:rsidP="00C01D8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D80BC66" w14:textId="77777777" w:rsidR="00C01D89" w:rsidRPr="00C17D50" w:rsidRDefault="00C01D89" w:rsidP="00C01D8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EC86562" w14:textId="77777777" w:rsidR="00C01D89" w:rsidRDefault="00C01D89" w:rsidP="00C01D89">
            <w:pPr>
              <w:spacing w:after="0"/>
              <w:rPr>
                <w:rFonts w:ascii="Arial" w:hAnsi="Arial" w:cs="Arial"/>
                <w:sz w:val="18"/>
                <w:szCs w:val="18"/>
              </w:rPr>
            </w:pPr>
          </w:p>
          <w:p w14:paraId="38E6094A" w14:textId="77777777" w:rsidR="00C01D89" w:rsidRDefault="00C01D89" w:rsidP="00C01D89">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6BFF278F" w14:textId="77777777" w:rsidR="00C01D89" w:rsidRPr="00F05A3B" w:rsidRDefault="00C01D89" w:rsidP="00C01D89">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69D8453" w14:textId="77777777" w:rsidR="00C01D89" w:rsidRPr="00F05A3B" w:rsidRDefault="00C01D89" w:rsidP="00C01D89">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53EA22DE" w14:textId="77777777" w:rsidR="00C01D89" w:rsidRDefault="00C01D89" w:rsidP="00C01D89">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584879C3" w14:textId="77777777" w:rsidR="00C01D89" w:rsidRPr="00F05A3B" w:rsidRDefault="00C01D89" w:rsidP="00C01D89">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6F7402E2" w14:textId="77777777" w:rsidR="00C01D89" w:rsidRPr="00F05A3B" w:rsidRDefault="00C01D89" w:rsidP="00C01D89">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509F7829" w14:textId="77777777" w:rsidR="00C01D89" w:rsidRPr="005F5EB9" w:rsidRDefault="00C01D89" w:rsidP="00C01D89">
            <w:pPr>
              <w:spacing w:after="0"/>
              <w:ind w:left="284"/>
              <w:rPr>
                <w:rStyle w:val="normaltextrun1"/>
                <w:rFonts w:ascii="Arial" w:hAnsi="Arial" w:cs="Arial"/>
                <w:color w:val="181818"/>
                <w:spacing w:val="-6"/>
                <w:position w:val="2"/>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10D191A4" w14:textId="77777777" w:rsidR="00C01D89" w:rsidRDefault="00C01D89" w:rsidP="00C01D8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2CD04C3" w14:textId="77777777" w:rsidR="00C01D89" w:rsidRPr="00035CDF" w:rsidRDefault="00C01D89" w:rsidP="00C01D89">
            <w:pPr>
              <w:pStyle w:val="TAL"/>
            </w:pPr>
            <w:r w:rsidRPr="00035CDF">
              <w:t xml:space="preserve">type: </w:t>
            </w:r>
            <w:r>
              <w:t>Integer</w:t>
            </w:r>
          </w:p>
          <w:p w14:paraId="1E3C91EC" w14:textId="77777777" w:rsidR="00C01D89" w:rsidRPr="00035CDF" w:rsidRDefault="00C01D89" w:rsidP="00C01D89">
            <w:pPr>
              <w:pStyle w:val="TAL"/>
            </w:pPr>
            <w:r w:rsidRPr="00035CDF">
              <w:t>multiplicity: 1</w:t>
            </w:r>
          </w:p>
          <w:p w14:paraId="14B6BF7D" w14:textId="77777777" w:rsidR="00C01D89" w:rsidRPr="00035CDF" w:rsidRDefault="00C01D89" w:rsidP="00C01D89">
            <w:pPr>
              <w:pStyle w:val="TAL"/>
            </w:pPr>
            <w:proofErr w:type="spellStart"/>
            <w:r w:rsidRPr="00035CDF">
              <w:t>isOrdered</w:t>
            </w:r>
            <w:proofErr w:type="spellEnd"/>
            <w:r w:rsidRPr="00035CDF">
              <w:t>: N/A</w:t>
            </w:r>
          </w:p>
          <w:p w14:paraId="41DCCD17" w14:textId="77777777" w:rsidR="00C01D89" w:rsidRPr="00035CDF" w:rsidRDefault="00C01D89" w:rsidP="00C01D89">
            <w:pPr>
              <w:pStyle w:val="TAL"/>
            </w:pPr>
            <w:proofErr w:type="spellStart"/>
            <w:r w:rsidRPr="00035CDF">
              <w:t>isUnique</w:t>
            </w:r>
            <w:proofErr w:type="spellEnd"/>
            <w:r w:rsidRPr="00035CDF">
              <w:t>: N/A</w:t>
            </w:r>
          </w:p>
          <w:p w14:paraId="4EB4CB6A" w14:textId="77777777" w:rsidR="00C01D89" w:rsidRPr="00035CDF" w:rsidRDefault="00C01D89" w:rsidP="00C01D89">
            <w:pPr>
              <w:pStyle w:val="TAL"/>
            </w:pPr>
            <w:proofErr w:type="spellStart"/>
            <w:r w:rsidRPr="00035CDF">
              <w:t>defaultValue</w:t>
            </w:r>
            <w:proofErr w:type="spellEnd"/>
            <w:r w:rsidRPr="00035CDF">
              <w:t>: None</w:t>
            </w:r>
          </w:p>
          <w:p w14:paraId="08EC761B" w14:textId="77777777" w:rsidR="00C01D89" w:rsidRPr="00D70481" w:rsidRDefault="00C01D89" w:rsidP="00C01D89">
            <w:pPr>
              <w:pStyle w:val="TAL"/>
            </w:pPr>
            <w:proofErr w:type="spellStart"/>
            <w:r w:rsidRPr="00035CDF">
              <w:t>isNullable</w:t>
            </w:r>
            <w:proofErr w:type="spellEnd"/>
            <w:r w:rsidRPr="00035CDF">
              <w:t>: False</w:t>
            </w:r>
          </w:p>
          <w:p w14:paraId="727BA00E" w14:textId="77777777" w:rsidR="00C01D89" w:rsidRDefault="00C01D89" w:rsidP="00C01D89">
            <w:pPr>
              <w:pStyle w:val="TAL"/>
              <w:rPr>
                <w:rFonts w:cs="Arial"/>
              </w:rPr>
            </w:pPr>
          </w:p>
        </w:tc>
      </w:tr>
      <w:tr w:rsidR="00C01D89" w:rsidRPr="002B15AA" w14:paraId="58DA765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2A63E39" w14:textId="77777777" w:rsidR="00C01D89" w:rsidRPr="00F05A3B" w:rsidRDefault="00C01D89" w:rsidP="00C01D89">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C01D89" w14:paraId="5CADA0D6" w14:textId="77777777" w:rsidTr="00945740">
              <w:trPr>
                <w:trHeight w:val="117"/>
              </w:trPr>
              <w:tc>
                <w:tcPr>
                  <w:tcW w:w="290" w:type="dxa"/>
                </w:tcPr>
                <w:p w14:paraId="2EADCD66" w14:textId="77777777" w:rsidR="00C01D89" w:rsidRDefault="00C01D89" w:rsidP="00C01D89">
                  <w:pPr>
                    <w:pStyle w:val="Default"/>
                    <w:rPr>
                      <w:sz w:val="18"/>
                      <w:szCs w:val="18"/>
                    </w:rPr>
                  </w:pPr>
                </w:p>
              </w:tc>
            </w:tr>
          </w:tbl>
          <w:p w14:paraId="0C002955" w14:textId="77777777" w:rsidR="00C01D89" w:rsidRPr="00830002" w:rsidRDefault="00C01D89" w:rsidP="00C01D8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D3E5174" w14:textId="77777777" w:rsidR="00C01D89" w:rsidRDefault="00C01D89" w:rsidP="00C01D89">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5AC7DC74" w14:textId="77777777" w:rsidR="00C01D89" w:rsidRDefault="00C01D89" w:rsidP="00C01D89">
            <w:pPr>
              <w:spacing w:after="0"/>
              <w:rPr>
                <w:rFonts w:ascii="Arial" w:hAnsi="Arial" w:cs="Arial"/>
                <w:sz w:val="18"/>
                <w:szCs w:val="18"/>
              </w:rPr>
            </w:pPr>
          </w:p>
          <w:p w14:paraId="40613E29" w14:textId="77777777" w:rsidR="00C01D89" w:rsidRDefault="00C01D89" w:rsidP="00C01D89">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D9A7393" w14:textId="77777777" w:rsidR="00C01D89" w:rsidRDefault="00C01D89" w:rsidP="00C01D8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950AF95" w14:textId="77777777" w:rsidR="00C01D89" w:rsidRPr="00035CDF" w:rsidRDefault="00C01D89" w:rsidP="00C01D89">
            <w:pPr>
              <w:pStyle w:val="TAL"/>
            </w:pPr>
            <w:r w:rsidRPr="00035CDF">
              <w:t xml:space="preserve">type: </w:t>
            </w:r>
            <w:r>
              <w:t>Integer</w:t>
            </w:r>
          </w:p>
          <w:p w14:paraId="076CD79A" w14:textId="77777777" w:rsidR="00C01D89" w:rsidRPr="00035CDF" w:rsidRDefault="00C01D89" w:rsidP="00C01D89">
            <w:pPr>
              <w:pStyle w:val="TAL"/>
            </w:pPr>
            <w:r w:rsidRPr="00035CDF">
              <w:t>multiplicity: 1</w:t>
            </w:r>
          </w:p>
          <w:p w14:paraId="7597D4B5" w14:textId="77777777" w:rsidR="00C01D89" w:rsidRPr="00035CDF" w:rsidRDefault="00C01D89" w:rsidP="00C01D89">
            <w:pPr>
              <w:pStyle w:val="TAL"/>
            </w:pPr>
            <w:proofErr w:type="spellStart"/>
            <w:r w:rsidRPr="00035CDF">
              <w:t>isOrdered</w:t>
            </w:r>
            <w:proofErr w:type="spellEnd"/>
            <w:r w:rsidRPr="00035CDF">
              <w:t>: N/A</w:t>
            </w:r>
          </w:p>
          <w:p w14:paraId="5CC81292" w14:textId="77777777" w:rsidR="00C01D89" w:rsidRPr="00035CDF" w:rsidRDefault="00C01D89" w:rsidP="00C01D89">
            <w:pPr>
              <w:pStyle w:val="TAL"/>
            </w:pPr>
            <w:proofErr w:type="spellStart"/>
            <w:r w:rsidRPr="00035CDF">
              <w:t>isUnique</w:t>
            </w:r>
            <w:proofErr w:type="spellEnd"/>
            <w:r w:rsidRPr="00035CDF">
              <w:t>: N/A</w:t>
            </w:r>
          </w:p>
          <w:p w14:paraId="027D5DC2" w14:textId="77777777" w:rsidR="00C01D89" w:rsidRPr="00035CDF" w:rsidRDefault="00C01D89" w:rsidP="00C01D89">
            <w:pPr>
              <w:pStyle w:val="TAL"/>
            </w:pPr>
            <w:proofErr w:type="spellStart"/>
            <w:r w:rsidRPr="00035CDF">
              <w:t>defaultValue</w:t>
            </w:r>
            <w:proofErr w:type="spellEnd"/>
            <w:r w:rsidRPr="00035CDF">
              <w:t>: None</w:t>
            </w:r>
          </w:p>
          <w:p w14:paraId="1E82927A" w14:textId="77777777" w:rsidR="00C01D89" w:rsidRPr="00D70481" w:rsidRDefault="00C01D89" w:rsidP="00C01D89">
            <w:pPr>
              <w:pStyle w:val="TAL"/>
            </w:pPr>
            <w:proofErr w:type="spellStart"/>
            <w:r w:rsidRPr="00035CDF">
              <w:t>isNullable</w:t>
            </w:r>
            <w:proofErr w:type="spellEnd"/>
            <w:r w:rsidRPr="00035CDF">
              <w:t>: False</w:t>
            </w:r>
          </w:p>
          <w:p w14:paraId="123A123D" w14:textId="77777777" w:rsidR="00C01D89" w:rsidRDefault="00C01D89" w:rsidP="00C01D89">
            <w:pPr>
              <w:pStyle w:val="TAL"/>
              <w:rPr>
                <w:rFonts w:cs="Arial"/>
              </w:rPr>
            </w:pPr>
          </w:p>
        </w:tc>
      </w:tr>
      <w:tr w:rsidR="00C01D89" w:rsidRPr="002B15AA" w14:paraId="4D462F16" w14:textId="77777777" w:rsidTr="00945740">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F9D831" w14:textId="77777777" w:rsidR="00C01D89" w:rsidRPr="00FD5459" w:rsidRDefault="00C01D89" w:rsidP="00C01D89">
            <w:pPr>
              <w:pStyle w:val="TAN"/>
              <w:rPr>
                <w:noProof/>
              </w:rPr>
            </w:pPr>
            <w:r w:rsidRPr="00FD5459">
              <w:rPr>
                <w:noProof/>
              </w:rPr>
              <w:t>NOTE</w:t>
            </w:r>
            <w:r>
              <w:rPr>
                <w:noProof/>
              </w:rPr>
              <w:t xml:space="preserve"> 1</w:t>
            </w:r>
            <w:r w:rsidRPr="00FD5459">
              <w:rPr>
                <w:noProof/>
              </w:rPr>
              <w:t xml:space="preserve">: </w:t>
            </w:r>
            <w:r>
              <w:rPr>
                <w:noProof/>
              </w:rPr>
              <w:t>Void</w:t>
            </w:r>
          </w:p>
          <w:p w14:paraId="3EE7B6AD" w14:textId="16750587" w:rsidR="00C01D89" w:rsidRPr="00142ECE" w:rsidRDefault="00C01D89" w:rsidP="00C01D89">
            <w:pPr>
              <w:pStyle w:val="TAN"/>
            </w:pPr>
            <w:r w:rsidRPr="00FD5459">
              <w:t xml:space="preserve">NOTE </w:t>
            </w:r>
            <w:r>
              <w:rPr>
                <w:b/>
              </w:rPr>
              <w:t>2</w:t>
            </w:r>
            <w:r w:rsidRPr="00142ECE">
              <w:t>:</w:t>
            </w:r>
            <w:r w:rsidRPr="00050529">
              <w:t xml:space="preserve"> </w:t>
            </w:r>
            <w:del w:id="474" w:author="Huawei" w:date="2019-09-30T03:29:00Z">
              <w:r w:rsidRPr="00050529" w:rsidDel="00523D7F">
                <w:delText xml:space="preserve">The </w:delText>
              </w:r>
              <w:r w:rsidRPr="00E652ED" w:rsidDel="00523D7F">
                <w:delText xml:space="preserve">radio resource can be signaling resources (e.g. RRC connected users) or user plane resources (e.g. PDCP). </w:delText>
              </w:r>
              <w:r w:rsidRPr="00F460DE" w:rsidDel="00523D7F">
                <w:delText>The detail resource and how to map the ratio to exact number of resources is implementation dependant</w:delText>
              </w:r>
              <w:r w:rsidDel="00523D7F">
                <w:rPr>
                  <w:b/>
                </w:rPr>
                <w:delText>.</w:delText>
              </w:r>
            </w:del>
            <w:ins w:id="475" w:author="Huawei" w:date="2019-09-30T03:29:00Z">
              <w:r>
                <w:t>Void</w:t>
              </w:r>
            </w:ins>
          </w:p>
          <w:p w14:paraId="5A57F3BF" w14:textId="77777777" w:rsidR="00C01D89" w:rsidRPr="00142ECE" w:rsidRDefault="00C01D89" w:rsidP="00C01D89">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B2ECB9D" w14:textId="77777777" w:rsidR="00C01D89" w:rsidRPr="002B15AA" w:rsidRDefault="00C01D89" w:rsidP="00C01D89">
            <w:pPr>
              <w:pStyle w:val="TAN"/>
            </w:pPr>
            <w:r w:rsidRPr="00FD5459">
              <w:rPr>
                <w:noProof/>
              </w:rPr>
              <w:t xml:space="preserve">NOTE </w:t>
            </w:r>
            <w:r>
              <w:rPr>
                <w:noProof/>
              </w:rPr>
              <w:t>4</w:t>
            </w:r>
            <w:r w:rsidRPr="00FD5459">
              <w:rPr>
                <w:noProof/>
              </w:rPr>
              <w:t>: How to cacluate the sum of the ratio is implementation dependent.</w:t>
            </w:r>
          </w:p>
        </w:tc>
      </w:tr>
    </w:tbl>
    <w:p w14:paraId="6678E4BC" w14:textId="77777777" w:rsidR="00383170" w:rsidRPr="00945740" w:rsidRDefault="00383170" w:rsidP="002A3CF8">
      <w:pPr>
        <w:pStyle w:val="B10"/>
        <w:overflowPunct w:val="0"/>
        <w:autoSpaceDE w:val="0"/>
        <w:autoSpaceDN w:val="0"/>
        <w:adjustRightInd w:val="0"/>
        <w:ind w:left="0" w:firstLine="0"/>
        <w:textAlignment w:val="baseline"/>
        <w:rPr>
          <w:rFonts w:eastAsia="宋体"/>
          <w:lang w:eastAsia="zh-CN"/>
        </w:rPr>
      </w:pPr>
    </w:p>
    <w:p w14:paraId="46EBFFD3" w14:textId="77777777" w:rsidR="00383170" w:rsidRPr="00383170" w:rsidRDefault="00383170" w:rsidP="002A3CF8">
      <w:pPr>
        <w:pStyle w:val="B10"/>
        <w:overflowPunct w:val="0"/>
        <w:autoSpaceDE w:val="0"/>
        <w:autoSpaceDN w:val="0"/>
        <w:adjustRightInd w:val="0"/>
        <w:ind w:left="0" w:firstLine="0"/>
        <w:textAlignment w:val="baseline"/>
        <w:rPr>
          <w:rFonts w:eastAsia="宋体"/>
          <w:lang w:eastAsia="zh-CN"/>
        </w:rPr>
      </w:pPr>
    </w:p>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7CDB1" w14:textId="77777777" w:rsidR="005C5726" w:rsidRDefault="005C5726">
      <w:r>
        <w:separator/>
      </w:r>
    </w:p>
  </w:endnote>
  <w:endnote w:type="continuationSeparator" w:id="0">
    <w:p w14:paraId="5B27A72A" w14:textId="77777777" w:rsidR="005C5726" w:rsidRDefault="005C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93C69" w14:textId="77777777" w:rsidR="005C5726" w:rsidRDefault="005C5726">
      <w:r>
        <w:separator/>
      </w:r>
    </w:p>
  </w:footnote>
  <w:footnote w:type="continuationSeparator" w:id="0">
    <w:p w14:paraId="77C26020" w14:textId="77777777" w:rsidR="005C5726" w:rsidRDefault="005C5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945740" w:rsidRDefault="00945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945740" w:rsidRDefault="0094574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945740" w:rsidRDefault="0094574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945740" w:rsidRDefault="009457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164F9E"/>
    <w:multiLevelType w:val="hybridMultilevel"/>
    <w:tmpl w:val="E3248384"/>
    <w:lvl w:ilvl="0" w:tplc="EA3A49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F848CF"/>
    <w:multiLevelType w:val="hybridMultilevel"/>
    <w:tmpl w:val="31EA48DE"/>
    <w:lvl w:ilvl="0" w:tplc="49D4E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4"/>
  </w:num>
  <w:num w:numId="7">
    <w:abstractNumId w:val="15"/>
  </w:num>
  <w:num w:numId="8">
    <w:abstractNumId w:val="23"/>
  </w:num>
  <w:num w:numId="9">
    <w:abstractNumId w:val="21"/>
  </w:num>
  <w:num w:numId="10">
    <w:abstractNumId w:val="9"/>
  </w:num>
  <w:num w:numId="11">
    <w:abstractNumId w:val="11"/>
  </w:num>
  <w:num w:numId="12">
    <w:abstractNumId w:val="33"/>
  </w:num>
  <w:num w:numId="13">
    <w:abstractNumId w:val="28"/>
  </w:num>
  <w:num w:numId="14">
    <w:abstractNumId w:val="30"/>
  </w:num>
  <w:num w:numId="15">
    <w:abstractNumId w:val="18"/>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2"/>
  </w:num>
  <w:num w:numId="25">
    <w:abstractNumId w:val="31"/>
  </w:num>
  <w:num w:numId="26">
    <w:abstractNumId w:val="14"/>
  </w:num>
  <w:num w:numId="27">
    <w:abstractNumId w:val="17"/>
  </w:num>
  <w:num w:numId="28">
    <w:abstractNumId w:val="24"/>
  </w:num>
  <w:num w:numId="29">
    <w:abstractNumId w:val="32"/>
  </w:num>
  <w:num w:numId="30">
    <w:abstractNumId w:val="16"/>
  </w:num>
  <w:num w:numId="31">
    <w:abstractNumId w:val="19"/>
  </w:num>
  <w:num w:numId="32">
    <w:abstractNumId w:val="20"/>
  </w:num>
  <w:num w:numId="33">
    <w:abstractNumId w:val="27"/>
  </w:num>
  <w:num w:numId="34">
    <w:abstractNumId w:val="13"/>
  </w:num>
  <w:num w:numId="35">
    <w:abstractNumId w:val="29"/>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A7"/>
    <w:rsid w:val="00023E39"/>
    <w:rsid w:val="00026FED"/>
    <w:rsid w:val="00035722"/>
    <w:rsid w:val="00047D87"/>
    <w:rsid w:val="0005088E"/>
    <w:rsid w:val="0007448F"/>
    <w:rsid w:val="00075EAC"/>
    <w:rsid w:val="00096055"/>
    <w:rsid w:val="000A053F"/>
    <w:rsid w:val="000A6394"/>
    <w:rsid w:val="000B1637"/>
    <w:rsid w:val="000B2A19"/>
    <w:rsid w:val="000B4FAC"/>
    <w:rsid w:val="000B7FED"/>
    <w:rsid w:val="000C0347"/>
    <w:rsid w:val="000C038A"/>
    <w:rsid w:val="000C64C4"/>
    <w:rsid w:val="000C6598"/>
    <w:rsid w:val="000E2FD9"/>
    <w:rsid w:val="000E3203"/>
    <w:rsid w:val="000E3B71"/>
    <w:rsid w:val="000E4BCE"/>
    <w:rsid w:val="000F1443"/>
    <w:rsid w:val="00100D3B"/>
    <w:rsid w:val="001072AC"/>
    <w:rsid w:val="001336F2"/>
    <w:rsid w:val="0013787C"/>
    <w:rsid w:val="00140F73"/>
    <w:rsid w:val="00142B6A"/>
    <w:rsid w:val="001444ED"/>
    <w:rsid w:val="00145D43"/>
    <w:rsid w:val="001651F4"/>
    <w:rsid w:val="00170B15"/>
    <w:rsid w:val="00171041"/>
    <w:rsid w:val="00174093"/>
    <w:rsid w:val="00174A58"/>
    <w:rsid w:val="00181C68"/>
    <w:rsid w:val="00192C46"/>
    <w:rsid w:val="0019642E"/>
    <w:rsid w:val="001A08B3"/>
    <w:rsid w:val="001A47AF"/>
    <w:rsid w:val="001A7B60"/>
    <w:rsid w:val="001B1BAE"/>
    <w:rsid w:val="001B52F0"/>
    <w:rsid w:val="001B7A65"/>
    <w:rsid w:val="001D1280"/>
    <w:rsid w:val="001D3078"/>
    <w:rsid w:val="001D5AD9"/>
    <w:rsid w:val="001D6EB1"/>
    <w:rsid w:val="001E41F3"/>
    <w:rsid w:val="001E4CF4"/>
    <w:rsid w:val="001E7922"/>
    <w:rsid w:val="00211F97"/>
    <w:rsid w:val="002122FB"/>
    <w:rsid w:val="00212EBE"/>
    <w:rsid w:val="002139AB"/>
    <w:rsid w:val="00213EEC"/>
    <w:rsid w:val="00220393"/>
    <w:rsid w:val="0022184F"/>
    <w:rsid w:val="0022240B"/>
    <w:rsid w:val="00223BF1"/>
    <w:rsid w:val="002267D6"/>
    <w:rsid w:val="002321CC"/>
    <w:rsid w:val="002408B4"/>
    <w:rsid w:val="00246437"/>
    <w:rsid w:val="002468D6"/>
    <w:rsid w:val="002548F0"/>
    <w:rsid w:val="0026004D"/>
    <w:rsid w:val="002617B5"/>
    <w:rsid w:val="00263E94"/>
    <w:rsid w:val="002640DD"/>
    <w:rsid w:val="00270BB9"/>
    <w:rsid w:val="002733C1"/>
    <w:rsid w:val="002754D9"/>
    <w:rsid w:val="00275D12"/>
    <w:rsid w:val="00276634"/>
    <w:rsid w:val="00284FEB"/>
    <w:rsid w:val="002860C4"/>
    <w:rsid w:val="002909A4"/>
    <w:rsid w:val="002A3CF8"/>
    <w:rsid w:val="002B5741"/>
    <w:rsid w:val="002B6525"/>
    <w:rsid w:val="002C5F3D"/>
    <w:rsid w:val="002D0768"/>
    <w:rsid w:val="002F1B35"/>
    <w:rsid w:val="002F6DA6"/>
    <w:rsid w:val="00305409"/>
    <w:rsid w:val="003065A1"/>
    <w:rsid w:val="00310F16"/>
    <w:rsid w:val="00312284"/>
    <w:rsid w:val="00313755"/>
    <w:rsid w:val="0031580C"/>
    <w:rsid w:val="00316E99"/>
    <w:rsid w:val="00331F56"/>
    <w:rsid w:val="00345D8B"/>
    <w:rsid w:val="003542E0"/>
    <w:rsid w:val="003549B4"/>
    <w:rsid w:val="003609EF"/>
    <w:rsid w:val="0036231A"/>
    <w:rsid w:val="00374DD4"/>
    <w:rsid w:val="00383170"/>
    <w:rsid w:val="00383597"/>
    <w:rsid w:val="003853F6"/>
    <w:rsid w:val="00385DB0"/>
    <w:rsid w:val="00394639"/>
    <w:rsid w:val="003A6A00"/>
    <w:rsid w:val="003A76F5"/>
    <w:rsid w:val="003B6F41"/>
    <w:rsid w:val="003C1553"/>
    <w:rsid w:val="003D43DC"/>
    <w:rsid w:val="003E1A36"/>
    <w:rsid w:val="003E4379"/>
    <w:rsid w:val="003E5410"/>
    <w:rsid w:val="003E56DA"/>
    <w:rsid w:val="004060BC"/>
    <w:rsid w:val="00410371"/>
    <w:rsid w:val="004163FF"/>
    <w:rsid w:val="00416D79"/>
    <w:rsid w:val="004242F1"/>
    <w:rsid w:val="00440373"/>
    <w:rsid w:val="004433AD"/>
    <w:rsid w:val="0045194B"/>
    <w:rsid w:val="00452C53"/>
    <w:rsid w:val="0046390E"/>
    <w:rsid w:val="004724C0"/>
    <w:rsid w:val="00482204"/>
    <w:rsid w:val="00483A4E"/>
    <w:rsid w:val="00483C8D"/>
    <w:rsid w:val="004850A6"/>
    <w:rsid w:val="004922CB"/>
    <w:rsid w:val="00497A0F"/>
    <w:rsid w:val="00497F5D"/>
    <w:rsid w:val="004B287D"/>
    <w:rsid w:val="004B75B7"/>
    <w:rsid w:val="004D14DB"/>
    <w:rsid w:val="004E7A7A"/>
    <w:rsid w:val="004E7E27"/>
    <w:rsid w:val="004F41BB"/>
    <w:rsid w:val="004F7A13"/>
    <w:rsid w:val="005033EB"/>
    <w:rsid w:val="00503780"/>
    <w:rsid w:val="00503BE9"/>
    <w:rsid w:val="00506369"/>
    <w:rsid w:val="00511C30"/>
    <w:rsid w:val="0051580D"/>
    <w:rsid w:val="005209E4"/>
    <w:rsid w:val="00522199"/>
    <w:rsid w:val="005223FE"/>
    <w:rsid w:val="00523D7F"/>
    <w:rsid w:val="00532DC1"/>
    <w:rsid w:val="00534D99"/>
    <w:rsid w:val="005434E3"/>
    <w:rsid w:val="00547111"/>
    <w:rsid w:val="005565FE"/>
    <w:rsid w:val="00561F08"/>
    <w:rsid w:val="0056377A"/>
    <w:rsid w:val="0056509F"/>
    <w:rsid w:val="00570532"/>
    <w:rsid w:val="00573D6E"/>
    <w:rsid w:val="00592AF3"/>
    <w:rsid w:val="00592D74"/>
    <w:rsid w:val="005B4B6A"/>
    <w:rsid w:val="005B5D84"/>
    <w:rsid w:val="005C2735"/>
    <w:rsid w:val="005C3933"/>
    <w:rsid w:val="005C5726"/>
    <w:rsid w:val="005D0989"/>
    <w:rsid w:val="005E2C44"/>
    <w:rsid w:val="005E5DEC"/>
    <w:rsid w:val="005F6D91"/>
    <w:rsid w:val="00601126"/>
    <w:rsid w:val="00601865"/>
    <w:rsid w:val="0061093D"/>
    <w:rsid w:val="006155F4"/>
    <w:rsid w:val="0061786B"/>
    <w:rsid w:val="00621188"/>
    <w:rsid w:val="006257ED"/>
    <w:rsid w:val="00636A3B"/>
    <w:rsid w:val="006373C4"/>
    <w:rsid w:val="0065307C"/>
    <w:rsid w:val="00675CDD"/>
    <w:rsid w:val="00677F84"/>
    <w:rsid w:val="00682631"/>
    <w:rsid w:val="00695808"/>
    <w:rsid w:val="006B2C5F"/>
    <w:rsid w:val="006B46FB"/>
    <w:rsid w:val="006B78EE"/>
    <w:rsid w:val="006C730F"/>
    <w:rsid w:val="006D4DEF"/>
    <w:rsid w:val="006E21FB"/>
    <w:rsid w:val="006E6888"/>
    <w:rsid w:val="006E6E0C"/>
    <w:rsid w:val="006F01D7"/>
    <w:rsid w:val="006F408B"/>
    <w:rsid w:val="00700B01"/>
    <w:rsid w:val="007106B5"/>
    <w:rsid w:val="00712177"/>
    <w:rsid w:val="0071354B"/>
    <w:rsid w:val="00720506"/>
    <w:rsid w:val="007346E5"/>
    <w:rsid w:val="00735796"/>
    <w:rsid w:val="00745989"/>
    <w:rsid w:val="00750560"/>
    <w:rsid w:val="00753A5C"/>
    <w:rsid w:val="00762DD3"/>
    <w:rsid w:val="00765204"/>
    <w:rsid w:val="0077444E"/>
    <w:rsid w:val="00792342"/>
    <w:rsid w:val="007977A8"/>
    <w:rsid w:val="007978DA"/>
    <w:rsid w:val="007A4DD5"/>
    <w:rsid w:val="007B2DD4"/>
    <w:rsid w:val="007B512A"/>
    <w:rsid w:val="007B55A3"/>
    <w:rsid w:val="007C0A0F"/>
    <w:rsid w:val="007C1B4E"/>
    <w:rsid w:val="007C2097"/>
    <w:rsid w:val="007D338C"/>
    <w:rsid w:val="007D6A07"/>
    <w:rsid w:val="007E24A7"/>
    <w:rsid w:val="007E72E1"/>
    <w:rsid w:val="007F6840"/>
    <w:rsid w:val="007F7259"/>
    <w:rsid w:val="008040A8"/>
    <w:rsid w:val="008270CA"/>
    <w:rsid w:val="008279FA"/>
    <w:rsid w:val="00832867"/>
    <w:rsid w:val="0084204B"/>
    <w:rsid w:val="00843D43"/>
    <w:rsid w:val="00845234"/>
    <w:rsid w:val="0084587E"/>
    <w:rsid w:val="00852A72"/>
    <w:rsid w:val="008539A5"/>
    <w:rsid w:val="0085470A"/>
    <w:rsid w:val="008549B5"/>
    <w:rsid w:val="0085731E"/>
    <w:rsid w:val="008626E7"/>
    <w:rsid w:val="00870EE7"/>
    <w:rsid w:val="00882B2B"/>
    <w:rsid w:val="008900DE"/>
    <w:rsid w:val="00891300"/>
    <w:rsid w:val="00895EE2"/>
    <w:rsid w:val="008A45A6"/>
    <w:rsid w:val="008B0807"/>
    <w:rsid w:val="008B3167"/>
    <w:rsid w:val="008B5FFF"/>
    <w:rsid w:val="008C0ABD"/>
    <w:rsid w:val="008C42A5"/>
    <w:rsid w:val="008D410C"/>
    <w:rsid w:val="008D721F"/>
    <w:rsid w:val="008F1D87"/>
    <w:rsid w:val="008F686C"/>
    <w:rsid w:val="008F6BA5"/>
    <w:rsid w:val="00900CC3"/>
    <w:rsid w:val="0090453F"/>
    <w:rsid w:val="00905296"/>
    <w:rsid w:val="0091340A"/>
    <w:rsid w:val="00914762"/>
    <w:rsid w:val="009148DE"/>
    <w:rsid w:val="00941019"/>
    <w:rsid w:val="009423C7"/>
    <w:rsid w:val="00945740"/>
    <w:rsid w:val="00945895"/>
    <w:rsid w:val="00957BCD"/>
    <w:rsid w:val="00960F4D"/>
    <w:rsid w:val="009671CE"/>
    <w:rsid w:val="00970784"/>
    <w:rsid w:val="009777D9"/>
    <w:rsid w:val="009806C5"/>
    <w:rsid w:val="00980B0C"/>
    <w:rsid w:val="00982140"/>
    <w:rsid w:val="00991B88"/>
    <w:rsid w:val="009A4526"/>
    <w:rsid w:val="009A5753"/>
    <w:rsid w:val="009A579D"/>
    <w:rsid w:val="009A7CB2"/>
    <w:rsid w:val="009B4C2B"/>
    <w:rsid w:val="009B596A"/>
    <w:rsid w:val="009C3DF1"/>
    <w:rsid w:val="009E3297"/>
    <w:rsid w:val="009E5C9F"/>
    <w:rsid w:val="009F381A"/>
    <w:rsid w:val="009F734F"/>
    <w:rsid w:val="00A00011"/>
    <w:rsid w:val="00A10123"/>
    <w:rsid w:val="00A171DE"/>
    <w:rsid w:val="00A210DD"/>
    <w:rsid w:val="00A23998"/>
    <w:rsid w:val="00A242F4"/>
    <w:rsid w:val="00A246B6"/>
    <w:rsid w:val="00A25F4C"/>
    <w:rsid w:val="00A274D5"/>
    <w:rsid w:val="00A376AC"/>
    <w:rsid w:val="00A37D1B"/>
    <w:rsid w:val="00A431E0"/>
    <w:rsid w:val="00A47E70"/>
    <w:rsid w:val="00A50CF0"/>
    <w:rsid w:val="00A56B20"/>
    <w:rsid w:val="00A6098D"/>
    <w:rsid w:val="00A66044"/>
    <w:rsid w:val="00A763C6"/>
    <w:rsid w:val="00A7671C"/>
    <w:rsid w:val="00A84B57"/>
    <w:rsid w:val="00A9033A"/>
    <w:rsid w:val="00A90F95"/>
    <w:rsid w:val="00AA0A63"/>
    <w:rsid w:val="00AA0CB2"/>
    <w:rsid w:val="00AA2CBC"/>
    <w:rsid w:val="00AB24E7"/>
    <w:rsid w:val="00AB3C14"/>
    <w:rsid w:val="00AC4C56"/>
    <w:rsid w:val="00AC5820"/>
    <w:rsid w:val="00AD1CD8"/>
    <w:rsid w:val="00AE14E1"/>
    <w:rsid w:val="00AE3A73"/>
    <w:rsid w:val="00AE4FBF"/>
    <w:rsid w:val="00AF5B60"/>
    <w:rsid w:val="00AF71C8"/>
    <w:rsid w:val="00B03EC8"/>
    <w:rsid w:val="00B258BB"/>
    <w:rsid w:val="00B302B9"/>
    <w:rsid w:val="00B30692"/>
    <w:rsid w:val="00B34BC7"/>
    <w:rsid w:val="00B50037"/>
    <w:rsid w:val="00B57425"/>
    <w:rsid w:val="00B63EC3"/>
    <w:rsid w:val="00B67B97"/>
    <w:rsid w:val="00B76F4E"/>
    <w:rsid w:val="00B877B0"/>
    <w:rsid w:val="00B9206F"/>
    <w:rsid w:val="00B958CD"/>
    <w:rsid w:val="00B968C8"/>
    <w:rsid w:val="00B96C7D"/>
    <w:rsid w:val="00B97162"/>
    <w:rsid w:val="00BA3EC5"/>
    <w:rsid w:val="00BA4AF7"/>
    <w:rsid w:val="00BA51D9"/>
    <w:rsid w:val="00BA7C2F"/>
    <w:rsid w:val="00BB116B"/>
    <w:rsid w:val="00BB5DFC"/>
    <w:rsid w:val="00BC483F"/>
    <w:rsid w:val="00BC58A7"/>
    <w:rsid w:val="00BD279D"/>
    <w:rsid w:val="00BD6BB8"/>
    <w:rsid w:val="00BE491B"/>
    <w:rsid w:val="00BF05F9"/>
    <w:rsid w:val="00C01D89"/>
    <w:rsid w:val="00C05931"/>
    <w:rsid w:val="00C22270"/>
    <w:rsid w:val="00C30C17"/>
    <w:rsid w:val="00C343C0"/>
    <w:rsid w:val="00C3551F"/>
    <w:rsid w:val="00C466A1"/>
    <w:rsid w:val="00C540DE"/>
    <w:rsid w:val="00C66BA2"/>
    <w:rsid w:val="00C8256B"/>
    <w:rsid w:val="00C8599A"/>
    <w:rsid w:val="00C95985"/>
    <w:rsid w:val="00CA189F"/>
    <w:rsid w:val="00CA5C30"/>
    <w:rsid w:val="00CA67D2"/>
    <w:rsid w:val="00CC5026"/>
    <w:rsid w:val="00CC68D0"/>
    <w:rsid w:val="00CE563A"/>
    <w:rsid w:val="00CF1798"/>
    <w:rsid w:val="00CF43CB"/>
    <w:rsid w:val="00CF54C8"/>
    <w:rsid w:val="00D03F9A"/>
    <w:rsid w:val="00D04C90"/>
    <w:rsid w:val="00D0527A"/>
    <w:rsid w:val="00D0673C"/>
    <w:rsid w:val="00D06D51"/>
    <w:rsid w:val="00D10397"/>
    <w:rsid w:val="00D161DF"/>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A3A"/>
    <w:rsid w:val="00E04EF0"/>
    <w:rsid w:val="00E0533D"/>
    <w:rsid w:val="00E10078"/>
    <w:rsid w:val="00E1325F"/>
    <w:rsid w:val="00E13F3D"/>
    <w:rsid w:val="00E315A3"/>
    <w:rsid w:val="00E33030"/>
    <w:rsid w:val="00E34898"/>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C24EA"/>
    <w:rsid w:val="00ED4ACC"/>
    <w:rsid w:val="00EE3403"/>
    <w:rsid w:val="00EE46AE"/>
    <w:rsid w:val="00EE7D7C"/>
    <w:rsid w:val="00F0332E"/>
    <w:rsid w:val="00F12EC6"/>
    <w:rsid w:val="00F13FDE"/>
    <w:rsid w:val="00F14349"/>
    <w:rsid w:val="00F15CB4"/>
    <w:rsid w:val="00F175E5"/>
    <w:rsid w:val="00F25D98"/>
    <w:rsid w:val="00F300FB"/>
    <w:rsid w:val="00F35944"/>
    <w:rsid w:val="00F36F5E"/>
    <w:rsid w:val="00F47240"/>
    <w:rsid w:val="00F54E1F"/>
    <w:rsid w:val="00F550BD"/>
    <w:rsid w:val="00F67E99"/>
    <w:rsid w:val="00F7770B"/>
    <w:rsid w:val="00F84BA8"/>
    <w:rsid w:val="00F900E5"/>
    <w:rsid w:val="00F91305"/>
    <w:rsid w:val="00FA7436"/>
    <w:rsid w:val="00FB6386"/>
    <w:rsid w:val="00FC4CDE"/>
    <w:rsid w:val="00FC5F0B"/>
    <w:rsid w:val="00FD4534"/>
    <w:rsid w:val="00FF6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5Char">
    <w:name w:val="标题 5 Char"/>
    <w:basedOn w:val="a0"/>
    <w:link w:val="5"/>
    <w:rsid w:val="0094574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945740"/>
    <w:rPr>
      <w:rFonts w:ascii="Arial" w:hAnsi="Arial"/>
      <w:lang w:val="en-GB" w:eastAsia="en-US"/>
    </w:rPr>
  </w:style>
  <w:style w:type="character" w:customStyle="1" w:styleId="7Char">
    <w:name w:val="标题 7 Char"/>
    <w:basedOn w:val="a0"/>
    <w:link w:val="7"/>
    <w:rsid w:val="00945740"/>
    <w:rPr>
      <w:rFonts w:ascii="Arial" w:hAnsi="Arial"/>
      <w:lang w:val="en-GB" w:eastAsia="en-US"/>
    </w:rPr>
  </w:style>
  <w:style w:type="character" w:customStyle="1" w:styleId="8Char">
    <w:name w:val="标题 8 Char"/>
    <w:basedOn w:val="a0"/>
    <w:link w:val="8"/>
    <w:rsid w:val="00945740"/>
    <w:rPr>
      <w:rFonts w:ascii="Arial" w:hAnsi="Arial"/>
      <w:sz w:val="36"/>
      <w:lang w:val="en-GB" w:eastAsia="en-US"/>
    </w:rPr>
  </w:style>
  <w:style w:type="character" w:customStyle="1" w:styleId="9Char">
    <w:name w:val="标题 9 Char"/>
    <w:basedOn w:val="a0"/>
    <w:link w:val="9"/>
    <w:rsid w:val="0094574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45740"/>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5742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1E4CF4"/>
    <w:rPr>
      <w:rFonts w:ascii="Arial" w:hAnsi="Arial"/>
      <w:sz w:val="18"/>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A763C6"/>
    <w:rPr>
      <w:rFonts w:ascii="Arial" w:hAnsi="Arial"/>
      <w:b/>
      <w:lang w:val="en-GB" w:eastAsia="en-US"/>
    </w:rPr>
  </w:style>
  <w:style w:type="character" w:customStyle="1" w:styleId="TFChar">
    <w:name w:val="TF Char"/>
    <w:link w:val="TF"/>
    <w:rsid w:val="00E1325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075EA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574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A7C2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5742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4F7A1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94574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F67E9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5742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57425"/>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945740"/>
    <w:rPr>
      <w:rFonts w:ascii="Tahoma" w:hAnsi="Tahoma" w:cs="Tahoma"/>
      <w:shd w:val="clear" w:color="auto" w:fill="000080"/>
      <w:lang w:val="en-GB" w:eastAsia="en-US"/>
    </w:rPr>
  </w:style>
  <w:style w:type="character" w:customStyle="1" w:styleId="TAHCar">
    <w:name w:val="TAH Car"/>
    <w:rsid w:val="00023E39"/>
    <w:rPr>
      <w:rFonts w:ascii="Arial" w:eastAsia="Times New Roman" w:hAnsi="Arial"/>
      <w:b/>
      <w:sz w:val="18"/>
      <w:lang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paragraph" w:customStyle="1" w:styleId="msonormal0">
    <w:name w:val="msonormal"/>
    <w:basedOn w:val="a"/>
    <w:rsid w:val="00945740"/>
    <w:pPr>
      <w:spacing w:before="100" w:beforeAutospacing="1" w:after="100" w:afterAutospacing="1"/>
    </w:pPr>
    <w:rPr>
      <w:rFonts w:eastAsia="Times New Roman"/>
      <w:sz w:val="24"/>
      <w:szCs w:val="24"/>
      <w:lang w:val="en-US"/>
    </w:rPr>
  </w:style>
  <w:style w:type="paragraph" w:styleId="af6">
    <w:name w:val="Plain Text"/>
    <w:basedOn w:val="a"/>
    <w:link w:val="Char7"/>
    <w:uiPriority w:val="99"/>
    <w:unhideWhenUsed/>
    <w:rsid w:val="0094574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6"/>
    <w:uiPriority w:val="99"/>
    <w:rsid w:val="00945740"/>
    <w:rPr>
      <w:rFonts w:ascii="宋体" w:eastAsia="宋体" w:hAnsi="Courier New" w:cs="Courier New"/>
      <w:kern w:val="2"/>
      <w:sz w:val="21"/>
      <w:szCs w:val="21"/>
      <w:lang w:val="en-US" w:eastAsia="zh-CN"/>
    </w:rPr>
  </w:style>
  <w:style w:type="paragraph" w:styleId="af7">
    <w:name w:val="Body Text First Indent"/>
    <w:basedOn w:val="a"/>
    <w:link w:val="Char8"/>
    <w:rsid w:val="0094574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7"/>
    <w:rsid w:val="00945740"/>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850C8-798F-400F-9A27-9E1686B0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4492</Words>
  <Characters>25608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2019-09-29T19:15:00Z</dcterms:created>
  <dcterms:modified xsi:type="dcterms:W3CDTF">2019-10-03T20:19:00Z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(3)6+O4lkNdFsO+IHd+6lxZskyLdmqO3IfZ9is49TZRD02BpH2DzLFDYZgGD88GghrWacgO/KGc
f52Jw/v/Twi8HU9Vjq7QdVdzGJCT0xZAvq3dOR0J7DqHqM3MPz2VU0G75lANQOybJ4LogpJK
IKFG8HG2HbW39X5wL6mDl2FcmM5vgW8M8IFG7RpVRo89ow4yA17tLlTzmjpH19xK2ifbOL52
ohvKh+uHUMfR7wPn12</vt:lpwstr>
  </property>
  <property fmtid="{D5CDD505-2E9C-101B-9397-08002B2CF9AE}" pid="22" name="_2015_ms_pID_7253431">
    <vt:lpwstr>tnv8tV376GlCo4sjL+z1SLA0okNVZWXtRznjgU174EbUN3vhtm8O6b
VzeJwb7QTR43/V3X2XltmPChVrjiHZsjq1WIASTmTlQQX5nuJhEYrbU3xC3O84jOGCj+jD6W
Z5S3A6BAbCee9VjOBWrg63ljFpmCAwlgpe+FkZs5mQuYjh3BS9nCjHknlrJmuiiRH2o8S8Gw
jfzhAO4wNAZGuVIRgqJvNMm8AABoQhNWHTec</vt:lpwstr>
  </property>
  <property fmtid="{D5CDD505-2E9C-101B-9397-08002B2CF9AE}" pid="23" name="_2015_ms_pID_7253432">
    <vt:lpwstr>081Mc9NYlMFwEQ2+/+Ba70U=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1568941412</vt:lpwstr>
  </property>
</Properties>
</file>